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805D8" w14:textId="5C7A211F" w:rsidR="002E155B" w:rsidRDefault="002E155B">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B31029" w:rsidRPr="00B31029">
        <w:rPr>
          <w:b/>
          <w:i/>
          <w:noProof/>
          <w:sz w:val="28"/>
        </w:rPr>
        <w:t>S3-234034</w:t>
      </w:r>
    </w:p>
    <w:p w14:paraId="40C4FFDE" w14:textId="77777777" w:rsidR="002E155B" w:rsidRPr="0088765D" w:rsidRDefault="002E155B" w:rsidP="002E155B">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280AD8" w:rsidR="001E41F3" w:rsidRDefault="00D421EE">
            <w:pPr>
              <w:pStyle w:val="CRCoverPage"/>
              <w:spacing w:after="0"/>
              <w:jc w:val="center"/>
              <w:rPr>
                <w:noProof/>
              </w:rPr>
            </w:pPr>
            <w:r w:rsidRPr="00D421E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E77090" w:rsidP="00E13F3D">
            <w:pPr>
              <w:pStyle w:val="CRCoverPage"/>
              <w:spacing w:after="0"/>
              <w:jc w:val="right"/>
              <w:rPr>
                <w:b/>
                <w:noProof/>
                <w:sz w:val="28"/>
              </w:rPr>
            </w:pPr>
            <w:r>
              <w:fldChar w:fldCharType="begin"/>
            </w:r>
            <w:r>
              <w:instrText xml:space="preserve"> DOCPROPERTY  Spec#  \* MERGEFORMAT </w:instrText>
            </w:r>
            <w:r>
              <w:fldChar w:fldCharType="separate"/>
            </w:r>
            <w:r w:rsidR="00D421EE">
              <w:rPr>
                <w:b/>
                <w:noProof/>
                <w:sz w:val="28"/>
              </w:rPr>
              <w:t>33.328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70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E77090" w:rsidP="00E13F3D">
            <w:pPr>
              <w:pStyle w:val="CRCoverPage"/>
              <w:spacing w:after="0"/>
              <w:jc w:val="center"/>
              <w:rPr>
                <w:b/>
                <w:noProof/>
              </w:rPr>
            </w:pPr>
            <w:r>
              <w:fldChar w:fldCharType="begin"/>
            </w:r>
            <w:r>
              <w:instrText xml:space="preserve"> DOCPROPERTY  Revision  \* MERGEFORMAT </w:instrText>
            </w:r>
            <w:r>
              <w:fldChar w:fldCharType="separate"/>
            </w:r>
            <w:r w:rsidR="00D421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E77090">
            <w:pPr>
              <w:pStyle w:val="CRCoverPage"/>
              <w:spacing w:after="0"/>
              <w:jc w:val="center"/>
              <w:rPr>
                <w:noProof/>
                <w:sz w:val="28"/>
              </w:rPr>
            </w:pPr>
            <w:r>
              <w:fldChar w:fldCharType="begin"/>
            </w:r>
            <w:r>
              <w:instrText xml:space="preserve"> DOCPROPERTY  Version  \* MERGEFORMAT </w:instrText>
            </w:r>
            <w:r>
              <w:fldChar w:fldCharType="separate"/>
            </w:r>
            <w:r w:rsidR="00D421E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FF21" w:rsidR="001E41F3" w:rsidRDefault="00EE03CD">
            <w:pPr>
              <w:pStyle w:val="CRCoverPage"/>
              <w:spacing w:after="0"/>
              <w:ind w:left="100"/>
              <w:rPr>
                <w:noProof/>
              </w:rPr>
            </w:pPr>
            <w:r>
              <w:t>IMS Data channel</w:t>
            </w:r>
            <w:r w:rsidR="00A7201B">
              <w:t xml:space="preserve"> </w:t>
            </w:r>
            <w:r w:rsidR="00490B13">
              <w:t>security updates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8ECB1"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E77090">
            <w:pPr>
              <w:pStyle w:val="CRCoverPage"/>
              <w:spacing w:after="0"/>
              <w:ind w:left="100"/>
              <w:rPr>
                <w:noProof/>
              </w:rPr>
            </w:pPr>
            <w:r>
              <w:fldChar w:fldCharType="begin"/>
            </w:r>
            <w:r>
              <w:instrText xml:space="preserve"> DOCPROPERTY  RelatedWis  \* MERGEFORMAT </w:instrText>
            </w:r>
            <w:r>
              <w:fldChar w:fldCharType="separate"/>
            </w:r>
            <w:r w:rsidR="008804A6">
              <w:rPr>
                <w:noProof/>
              </w:rPr>
              <w:t>NG_RTC_SEC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BEFCA" w:rsidR="001E41F3" w:rsidRDefault="004D5235">
            <w:pPr>
              <w:pStyle w:val="CRCoverPage"/>
              <w:spacing w:after="0"/>
              <w:ind w:left="100"/>
              <w:rPr>
                <w:noProof/>
              </w:rPr>
            </w:pPr>
            <w:r w:rsidRPr="009F2B53">
              <w:t>202</w:t>
            </w:r>
            <w:r w:rsidR="003C2DBE" w:rsidRPr="009F2B53">
              <w:t>3</w:t>
            </w:r>
            <w:r w:rsidRPr="009F2B53">
              <w:t>-</w:t>
            </w:r>
            <w:r w:rsidR="009F2B53" w:rsidRPr="009F2B53">
              <w:t>0</w:t>
            </w:r>
            <w:r w:rsidR="009F7598">
              <w:t>8</w:t>
            </w:r>
            <w:r w:rsidR="001A3CC4" w:rsidRPr="009F2B53">
              <w:t>-</w:t>
            </w:r>
            <w:r w:rsidR="009F759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E77090" w:rsidP="00D24991">
            <w:pPr>
              <w:pStyle w:val="CRCoverPage"/>
              <w:spacing w:after="0"/>
              <w:ind w:left="100" w:right="-609"/>
              <w:rPr>
                <w:b/>
                <w:noProof/>
              </w:rPr>
            </w:pPr>
            <w:r>
              <w:fldChar w:fldCharType="begin"/>
            </w:r>
            <w:r>
              <w:instrText xml:space="preserve"> DOCPROPERTY  Cat  \* MERGEFORMAT </w:instrText>
            </w:r>
            <w:r>
              <w:fldChar w:fldCharType="separate"/>
            </w:r>
            <w:r w:rsidR="008804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767D5">
        <w:trPr>
          <w:trHeight w:val="5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65BD" w14:textId="77777777" w:rsidR="001E41F3" w:rsidRDefault="00C7180D">
            <w:pPr>
              <w:pStyle w:val="CRCoverPage"/>
              <w:spacing w:after="0"/>
              <w:ind w:left="100"/>
              <w:rPr>
                <w:rStyle w:val="ui-provider"/>
              </w:rPr>
            </w:pPr>
            <w:r>
              <w:rPr>
                <w:rStyle w:val="ui-provider"/>
              </w:rPr>
              <w:t xml:space="preserve">The description about the use of WebRTC and DTLS for web access </w:t>
            </w:r>
            <w:r w:rsidR="00505987">
              <w:rPr>
                <w:rStyle w:val="ui-provider"/>
              </w:rPr>
              <w:t>was</w:t>
            </w:r>
            <w:r w:rsidR="00DC21BD">
              <w:rPr>
                <w:rStyle w:val="ui-provider"/>
              </w:rPr>
              <w:t xml:space="preserve"> </w:t>
            </w:r>
            <w:r>
              <w:rPr>
                <w:rStyle w:val="ui-provider"/>
              </w:rPr>
              <w:t>n</w:t>
            </w:r>
            <w:r w:rsidR="00DC21BD">
              <w:rPr>
                <w:rStyle w:val="ui-provider"/>
              </w:rPr>
              <w:t>ot</w:t>
            </w:r>
            <w:r>
              <w:rPr>
                <w:rStyle w:val="ui-provider"/>
              </w:rPr>
              <w:t xml:space="preserve"> fully updated after publication of the WebRTC-related IETF RFCs</w:t>
            </w:r>
            <w:r w:rsidR="00505987">
              <w:rPr>
                <w:rStyle w:val="ui-provider"/>
              </w:rPr>
              <w:t xml:space="preserve">. </w:t>
            </w:r>
          </w:p>
          <w:p w14:paraId="4D21E2E1" w14:textId="77777777" w:rsidR="00F05E2F" w:rsidRDefault="00F05E2F">
            <w:pPr>
              <w:pStyle w:val="CRCoverPage"/>
              <w:spacing w:after="0"/>
              <w:ind w:left="100"/>
              <w:rPr>
                <w:rStyle w:val="ui-provider"/>
              </w:rPr>
            </w:pPr>
          </w:p>
          <w:p w14:paraId="45B64832" w14:textId="77777777" w:rsidR="009772CC" w:rsidRDefault="009772CC">
            <w:pPr>
              <w:pStyle w:val="CRCoverPage"/>
              <w:spacing w:after="0"/>
              <w:ind w:left="100"/>
              <w:rPr>
                <w:rStyle w:val="ui-provider"/>
              </w:rPr>
            </w:pPr>
            <w:r>
              <w:rPr>
                <w:rStyle w:val="ui-provider"/>
              </w:rPr>
              <w:t>The TS 23.228 also includes the specification of IMS data channels which are based on SCTP over DTLS, similar to WebRTC data channels.</w:t>
            </w:r>
            <w:r w:rsidR="0031193F">
              <w:rPr>
                <w:rStyle w:val="ui-provider"/>
              </w:rPr>
              <w:t xml:space="preserve"> However there is no security handling in TS 33.328 about the security of IMS data channels.</w:t>
            </w:r>
          </w:p>
          <w:p w14:paraId="708AA7DE" w14:textId="47C7F8FC" w:rsidR="008B4D4D" w:rsidRDefault="008B4D4D">
            <w:pPr>
              <w:pStyle w:val="CRCoverPage"/>
              <w:spacing w:after="0"/>
              <w:ind w:left="100"/>
              <w:rPr>
                <w:noProof/>
              </w:rPr>
            </w:pPr>
            <w:r>
              <w:rPr>
                <w:rStyle w:val="ui-provider"/>
              </w:rPr>
              <w:t xml:space="preserve">In addition the figure captions and the associated text references to these captions do not follow the naming conventions of the drafting rules i.e., </w:t>
            </w:r>
            <w:r w:rsidR="007E6CD6">
              <w:rPr>
                <w:rStyle w:val="ui-provider"/>
              </w:rPr>
              <w:t xml:space="preserve">the caption figure number does not currently contain the related clause number. </w:t>
            </w:r>
            <w:r>
              <w:rPr>
                <w:rStyle w:val="ui-provide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325E6" w14:textId="77777777" w:rsidR="00F05E2F" w:rsidRDefault="00D767D5">
            <w:pPr>
              <w:pStyle w:val="CRCoverPage"/>
              <w:spacing w:after="0"/>
              <w:ind w:left="100"/>
              <w:rPr>
                <w:noProof/>
              </w:rPr>
            </w:pPr>
            <w:commentRangeStart w:id="1"/>
            <w:r>
              <w:rPr>
                <w:noProof/>
              </w:rPr>
              <w:t>C</w:t>
            </w:r>
            <w:r w:rsidR="00505987">
              <w:rPr>
                <w:noProof/>
              </w:rPr>
              <w:t xml:space="preserve">larifications for the use of WebRTC and DTLS web acess </w:t>
            </w:r>
            <w:r w:rsidR="008B0493">
              <w:rPr>
                <w:noProof/>
              </w:rPr>
              <w:t>are added</w:t>
            </w:r>
            <w:r w:rsidR="00066E76">
              <w:rPr>
                <w:noProof/>
              </w:rPr>
              <w:t>.</w:t>
            </w:r>
          </w:p>
          <w:p w14:paraId="62E30A72" w14:textId="77777777" w:rsidR="00504ED2" w:rsidRDefault="00504ED2">
            <w:pPr>
              <w:pStyle w:val="CRCoverPage"/>
              <w:spacing w:after="0"/>
              <w:ind w:left="100"/>
              <w:rPr>
                <w:noProof/>
              </w:rPr>
            </w:pPr>
          </w:p>
          <w:p w14:paraId="716297AB" w14:textId="77777777" w:rsidR="007E6CD6" w:rsidRDefault="00F05E2F">
            <w:pPr>
              <w:pStyle w:val="CRCoverPage"/>
              <w:spacing w:after="0"/>
              <w:ind w:left="100"/>
              <w:rPr>
                <w:noProof/>
              </w:rPr>
            </w:pPr>
            <w:r>
              <w:rPr>
                <w:noProof/>
              </w:rPr>
              <w:t>IMS Data Channel security handing is added.</w:t>
            </w:r>
          </w:p>
          <w:p w14:paraId="3268FB03" w14:textId="77777777" w:rsidR="007E6CD6" w:rsidRDefault="007E6CD6">
            <w:pPr>
              <w:pStyle w:val="CRCoverPage"/>
              <w:spacing w:after="0"/>
              <w:ind w:left="100"/>
              <w:rPr>
                <w:noProof/>
              </w:rPr>
            </w:pPr>
          </w:p>
          <w:p w14:paraId="31C656EC" w14:textId="6DC94B34" w:rsidR="001E41F3" w:rsidRDefault="007E6CD6">
            <w:pPr>
              <w:pStyle w:val="CRCoverPage"/>
              <w:spacing w:after="0"/>
              <w:ind w:left="100"/>
              <w:rPr>
                <w:noProof/>
              </w:rPr>
            </w:pPr>
            <w:r>
              <w:rPr>
                <w:noProof/>
              </w:rPr>
              <w:t xml:space="preserve">Figure captions and associated text references to these captions are updated to follow drafting rules. </w:t>
            </w:r>
            <w:r w:rsidR="00F05E2F">
              <w:rPr>
                <w:noProof/>
              </w:rPr>
              <w:t xml:space="preserve"> </w:t>
            </w:r>
            <w:commentRangeEnd w:id="1"/>
            <w:r w:rsidR="00103A53">
              <w:rPr>
                <w:rStyle w:val="CommentReference"/>
                <w:rFonts w:ascii="Times New Roman" w:hAnsi="Times New Roman"/>
              </w:rPr>
              <w:commentReference w:id="1"/>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4152E" w:rsidR="001E41F3" w:rsidRDefault="00887D0E">
            <w:pPr>
              <w:pStyle w:val="CRCoverPage"/>
              <w:spacing w:after="0"/>
              <w:ind w:left="100"/>
              <w:rPr>
                <w:noProof/>
              </w:rPr>
            </w:pPr>
            <w:r>
              <w:rPr>
                <w:noProof/>
              </w:rPr>
              <w:t xml:space="preserve">The specification </w:t>
            </w:r>
            <w:r w:rsidR="009310BB">
              <w:rPr>
                <w:noProof/>
              </w:rPr>
              <w:t>is</w:t>
            </w:r>
            <w:r>
              <w:rPr>
                <w:noProof/>
              </w:rPr>
              <w:t xml:space="preserve"> </w:t>
            </w:r>
            <w:r w:rsidR="009310BB">
              <w:rPr>
                <w:noProof/>
              </w:rPr>
              <w:t>inconsistent</w:t>
            </w:r>
            <w:r w:rsidR="000C12CE">
              <w:rPr>
                <w:noProof/>
              </w:rPr>
              <w:t xml:space="preserve"> and 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3251" w:rsidR="001E41F3" w:rsidRPr="000A452B" w:rsidRDefault="00887D0E">
            <w:pPr>
              <w:pStyle w:val="CRCoverPage"/>
              <w:spacing w:after="0"/>
              <w:ind w:left="100"/>
              <w:rPr>
                <w:noProof/>
                <w:highlight w:val="yellow"/>
              </w:rPr>
            </w:pPr>
            <w:r w:rsidRPr="000A452B">
              <w:rPr>
                <w:noProof/>
                <w:highlight w:val="yellow"/>
              </w:rPr>
              <w:t>&lt;The final list will be added in the end</w:t>
            </w:r>
            <w:r w:rsidR="00EE2499" w:rsidRPr="000A452B">
              <w:rPr>
                <w:noProof/>
                <w:highlight w:val="yellow"/>
              </w:rPr>
              <w:t xml:space="preserve"> when this draftCR is stable</w:t>
            </w:r>
            <w:r w:rsidR="009310BB" w:rsidRPr="000A452B">
              <w:rPr>
                <w:noProof/>
                <w:highlight w:val="yellow"/>
              </w:rPr>
              <w:t>&gt;</w:t>
            </w:r>
            <w:r w:rsidR="00EE2499" w:rsidRPr="000A452B">
              <w:rPr>
                <w:noProof/>
                <w:highlight w:val="yellow"/>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33FDAA8" w:rsidR="001E41F3" w:rsidRDefault="00973D29">
      <w:pPr>
        <w:rPr>
          <w:noProof/>
          <w:color w:val="FF0000"/>
          <w:sz w:val="40"/>
          <w:szCs w:val="40"/>
        </w:rPr>
      </w:pPr>
      <w:r w:rsidRPr="00973D29">
        <w:rPr>
          <w:noProof/>
          <w:color w:val="FF0000"/>
          <w:sz w:val="40"/>
          <w:szCs w:val="40"/>
        </w:rPr>
        <w:lastRenderedPageBreak/>
        <w:t>*** BEGIN CHANGES ***</w:t>
      </w:r>
    </w:p>
    <w:p w14:paraId="2CB55E12" w14:textId="5A42EFEA" w:rsidR="006F7D3E" w:rsidRDefault="006F7D3E" w:rsidP="006F7D3E">
      <w:pPr>
        <w:pStyle w:val="Heading1"/>
      </w:pPr>
      <w:bookmarkStart w:id="2" w:name="_Toc98509610"/>
      <w:r>
        <w:t>1</w:t>
      </w:r>
      <w:r>
        <w:tab/>
      </w:r>
      <w:commentRangeStart w:id="3"/>
      <w:r>
        <w:t>Scope</w:t>
      </w:r>
      <w:bookmarkEnd w:id="2"/>
      <w:commentRangeEnd w:id="3"/>
      <w:r w:rsidR="0036661A">
        <w:rPr>
          <w:rStyle w:val="CommentReference"/>
          <w:rFonts w:ascii="Times New Roman" w:hAnsi="Times New Roman"/>
        </w:rPr>
        <w:commentReference w:id="3"/>
      </w:r>
    </w:p>
    <w:p w14:paraId="44E69DFF" w14:textId="502FBA77" w:rsidR="006F7D3E" w:rsidRDefault="006F7D3E" w:rsidP="006F7D3E">
      <w:r>
        <w:t>The present document presents IMS media plane security for RTP and MSRP based media</w:t>
      </w:r>
      <w:ins w:id="4" w:author="Author">
        <w:r w:rsidR="0003080F">
          <w:t>, IMS data channels (i.e., SCTP over DTLS)</w:t>
        </w:r>
      </w:ins>
      <w:r>
        <w:t xml:space="preserve"> as well as security for BFCP as used in IMS conferencing. The security mechanisms are designed to meet the following three main objectives: </w:t>
      </w:r>
    </w:p>
    <w:p w14:paraId="5E482816" w14:textId="77777777" w:rsidR="006F7D3E" w:rsidRDefault="006F7D3E" w:rsidP="006F7D3E">
      <w:pPr>
        <w:numPr>
          <w:ilvl w:val="0"/>
          <w:numId w:val="9"/>
        </w:numPr>
        <w:spacing w:after="0"/>
      </w:pPr>
      <w:r>
        <w:t>to provide security for media usable across all access networks</w:t>
      </w:r>
    </w:p>
    <w:p w14:paraId="1136B5C7" w14:textId="0EAB4978" w:rsidR="006F7D3E" w:rsidRDefault="006F7D3E" w:rsidP="006F7D3E">
      <w:pPr>
        <w:numPr>
          <w:ilvl w:val="0"/>
          <w:numId w:val="9"/>
        </w:numPr>
        <w:spacing w:after="0"/>
      </w:pPr>
      <w:r>
        <w:t xml:space="preserve">to provide an end-to-end (e2e) media security solution for RTP </w:t>
      </w:r>
      <w:ins w:id="5" w:author="Author">
        <w:r w:rsidR="0003080F">
          <w:rPr>
            <w:lang w:val="en-US"/>
          </w:rPr>
          <w:t>and data channel</w:t>
        </w:r>
        <w:r w:rsidR="0003080F" w:rsidDel="0003080F">
          <w:rPr>
            <w:lang w:val="en-US"/>
          </w:rPr>
          <w:t xml:space="preserve"> </w:t>
        </w:r>
        <w:r>
          <w:rPr>
            <w:lang w:val="en-US"/>
          </w:rPr>
          <w:t>-</w:t>
        </w:r>
      </w:ins>
      <w:r>
        <w:t>based media to satisfy major user categories</w:t>
      </w:r>
    </w:p>
    <w:p w14:paraId="7AE84857" w14:textId="77777777" w:rsidR="006F7D3E" w:rsidRDefault="006F7D3E" w:rsidP="006F7D3E">
      <w:pPr>
        <w:numPr>
          <w:ilvl w:val="0"/>
          <w:numId w:val="9"/>
        </w:numPr>
        <w:spacing w:after="0"/>
      </w:pPr>
      <w:r>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3C2C2286" w14:textId="77777777" w:rsidR="006F7D3E" w:rsidRDefault="006F7D3E" w:rsidP="006F7D3E">
      <w:pPr>
        <w:spacing w:after="0"/>
        <w:ind w:left="360"/>
      </w:pPr>
    </w:p>
    <w:p w14:paraId="04353E55" w14:textId="77777777" w:rsidR="006F7D3E" w:rsidRDefault="006F7D3E" w:rsidP="006F7D3E">
      <w:r>
        <w:t>The media plane security for RTP based media is based on the well</w:t>
      </w:r>
      <w:del w:id="6" w:author="Author">
        <w:r>
          <w:delText xml:space="preserve"> </w:delText>
        </w:r>
      </w:del>
      <w:ins w:id="7" w:author="Author">
        <w:r>
          <w:t>-</w:t>
        </w:r>
      </w:ins>
      <w:r>
        <w:t xml:space="preserve">established protocol SRTP. Key management solutions for SRTP are defined in this specification. </w:t>
      </w:r>
    </w:p>
    <w:p w14:paraId="09A4F995" w14:textId="77E0614C" w:rsidR="006F7D3E" w:rsidRPr="00402F74" w:rsidRDefault="006F7D3E" w:rsidP="006F7D3E">
      <w:pPr>
        <w:rPr>
          <w:lang w:val="en-US" w:eastAsia="zh-CN"/>
        </w:rPr>
      </w:pPr>
      <w:r>
        <w:t xml:space="preserve">The media plane security for MSRP, used in session-based messaging, is based on TLS. TLS is also used to protect BFCP. Key management solutions for MSRP and BFCP security are defined in this specification. </w:t>
      </w:r>
      <w:ins w:id="8" w:author="Author">
        <w:r w:rsidR="00987442" w:rsidRPr="00987442">
          <w:rPr>
            <w:lang w:val="en-US" w:eastAsia="zh-CN"/>
          </w:rPr>
          <w:t xml:space="preserve"> </w:t>
        </w:r>
        <w:r w:rsidR="00987442">
          <w:rPr>
            <w:lang w:val="en-US" w:eastAsia="zh-CN"/>
          </w:rPr>
          <w:t>The media plane security for IMS data channels, i.e., SCTP over DTLS, is based on DTLS.</w:t>
        </w:r>
      </w:ins>
    </w:p>
    <w:p w14:paraId="19076D2C" w14:textId="77777777" w:rsidR="006F7D3E" w:rsidRDefault="006F7D3E" w:rsidP="006F7D3E">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4CF3F29F" w14:textId="0C77FF87" w:rsidR="006F7D3E" w:rsidRDefault="006F7D3E" w:rsidP="006F7D3E">
      <w:pPr>
        <w:pStyle w:val="Heading1"/>
      </w:pPr>
      <w:bookmarkStart w:id="9" w:name="_Toc98509611"/>
      <w:r>
        <w:t>2</w:t>
      </w:r>
      <w:r>
        <w:tab/>
      </w:r>
      <w:commentRangeStart w:id="10"/>
      <w:r>
        <w:t>References</w:t>
      </w:r>
      <w:bookmarkEnd w:id="9"/>
      <w:commentRangeEnd w:id="10"/>
      <w:r w:rsidR="00860A26">
        <w:rPr>
          <w:rStyle w:val="CommentReference"/>
          <w:rFonts w:ascii="Times New Roman" w:hAnsi="Times New Roman"/>
        </w:rPr>
        <w:commentReference w:id="10"/>
      </w:r>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lastRenderedPageBreak/>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r>
      <w:proofErr w:type="spellStart"/>
      <w:r w:rsidRPr="0098485B">
        <w:rPr>
          <w:lang w:val="fr-FR"/>
        </w:rPr>
        <w:t>Void</w:t>
      </w:r>
      <w:proofErr w:type="spellEnd"/>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w:t>
      </w:r>
      <w:proofErr w:type="spellStart"/>
      <w:r w:rsidRPr="0098485B">
        <w:rPr>
          <w:lang w:val="fr-FR"/>
        </w:rPr>
        <w:t>Cryptographic</w:t>
      </w:r>
      <w:proofErr w:type="spellEnd"/>
      <w:r w:rsidRPr="0098485B">
        <w:rPr>
          <w:lang w:val="fr-FR"/>
        </w:rPr>
        <w:t xml:space="preserve"> Message </w:t>
      </w:r>
      <w:proofErr w:type="spellStart"/>
      <w:r w:rsidRPr="0098485B">
        <w:rPr>
          <w:lang w:val="fr-FR"/>
        </w:rPr>
        <w:t>Syntax</w:t>
      </w:r>
      <w:proofErr w:type="spellEnd"/>
      <w:r w:rsidRPr="0098485B">
        <w:rPr>
          <w:lang w:val="fr-FR"/>
        </w:rPr>
        <w:t xml:space="preserve">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lastRenderedPageBreak/>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11"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77777777" w:rsidR="006F7D3E" w:rsidRDefault="006F7D3E" w:rsidP="006F7D3E">
      <w:pPr>
        <w:pStyle w:val="EX"/>
        <w:rPr>
          <w:ins w:id="12"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13" w:author="Author"/>
          <w:lang w:val="fr-FR" w:eastAsia="zh-CN"/>
        </w:rPr>
      </w:pPr>
      <w:ins w:id="14"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 xml:space="preserve">Session Description Protocol (SDP) </w:t>
        </w:r>
        <w:proofErr w:type="spellStart"/>
        <w:r w:rsidRPr="006F5653">
          <w:rPr>
            <w:lang w:val="fr-FR" w:eastAsia="zh-CN"/>
          </w:rPr>
          <w:t>Offer</w:t>
        </w:r>
        <w:proofErr w:type="spellEnd"/>
        <w:r w:rsidRPr="006F5653">
          <w:rPr>
            <w:lang w:val="fr-FR" w:eastAsia="zh-CN"/>
          </w:rPr>
          <w:t>/</w:t>
        </w:r>
        <w:proofErr w:type="spellStart"/>
        <w:r w:rsidRPr="006F5653">
          <w:rPr>
            <w:lang w:val="fr-FR" w:eastAsia="zh-CN"/>
          </w:rPr>
          <w:t>Answer</w:t>
        </w:r>
        <w:proofErr w:type="spellEnd"/>
        <w:r w:rsidRPr="006F5653">
          <w:rPr>
            <w:lang w:val="fr-FR" w:eastAsia="zh-CN"/>
          </w:rPr>
          <w:t xml:space="preserve"> </w:t>
        </w:r>
        <w:proofErr w:type="spellStart"/>
        <w:r w:rsidRPr="006F5653">
          <w:rPr>
            <w:lang w:val="fr-FR" w:eastAsia="zh-CN"/>
          </w:rPr>
          <w:t>Procedures</w:t>
        </w:r>
        <w:proofErr w:type="spellEnd"/>
        <w:r w:rsidRPr="006F5653">
          <w:rPr>
            <w:lang w:val="fr-FR" w:eastAsia="zh-CN"/>
          </w:rPr>
          <w:t xml:space="preserve"> for Stream Control Transmission Protocol (SCTP) over </w:t>
        </w:r>
        <w:proofErr w:type="spellStart"/>
        <w:r w:rsidRPr="006F5653">
          <w:rPr>
            <w:lang w:val="fr-FR" w:eastAsia="zh-CN"/>
          </w:rPr>
          <w:t>Datagram</w:t>
        </w:r>
        <w:proofErr w:type="spellEnd"/>
        <w:r w:rsidRPr="006F5653">
          <w:rPr>
            <w:lang w:val="fr-FR" w:eastAsia="zh-CN"/>
          </w:rPr>
          <w:t xml:space="preserve"> Transport Layer Security (DTLS) Transport</w:t>
        </w:r>
        <w:r w:rsidRPr="006522C1">
          <w:rPr>
            <w:lang w:val="fr-FR" w:eastAsia="zh-CN"/>
          </w:rPr>
          <w:t>".</w:t>
        </w:r>
      </w:ins>
    </w:p>
    <w:p w14:paraId="755199A4" w14:textId="77777777" w:rsidR="00800BFB" w:rsidRDefault="00800BFB" w:rsidP="00800BFB">
      <w:pPr>
        <w:pStyle w:val="EX"/>
        <w:rPr>
          <w:ins w:id="15" w:author="Author"/>
          <w:lang w:val="fr-FR" w:eastAsia="zh-CN"/>
        </w:rPr>
      </w:pPr>
      <w:ins w:id="16" w:author="Author">
        <w:r>
          <w:rPr>
            <w:lang w:val="fr-FR" w:eastAsia="zh-CN"/>
          </w:rPr>
          <w:t>[YY]</w:t>
        </w:r>
        <w:r>
          <w:rPr>
            <w:lang w:val="fr-FR" w:eastAsia="zh-CN"/>
          </w:rPr>
          <w:tab/>
          <w:t>IETF</w:t>
        </w:r>
        <w:r>
          <w:rPr>
            <w:lang w:eastAsia="zh-CN"/>
          </w:rPr>
          <w:t> </w:t>
        </w:r>
        <w:r>
          <w:rPr>
            <w:lang w:val="fr-FR" w:eastAsia="zh-CN"/>
          </w:rPr>
          <w:t>RFC</w:t>
        </w:r>
        <w:r>
          <w:rPr>
            <w:lang w:eastAsia="zh-CN"/>
          </w:rPr>
          <w:t> </w:t>
        </w:r>
        <w:r>
          <w:rPr>
            <w:lang w:val="fr-FR" w:eastAsia="zh-CN"/>
          </w:rPr>
          <w:t>8842:</w:t>
        </w:r>
        <w:r w:rsidRPr="006F5653">
          <w:rPr>
            <w:lang w:val="fr-FR" w:eastAsia="zh-CN"/>
          </w:rPr>
          <w:t xml:space="preserve"> </w:t>
        </w:r>
        <w:r w:rsidRPr="006522C1">
          <w:rPr>
            <w:lang w:val="fr-FR" w:eastAsia="zh-CN"/>
          </w:rPr>
          <w:t>"</w:t>
        </w:r>
        <w:r w:rsidRPr="009125F4">
          <w:rPr>
            <w:lang w:val="fr-FR" w:eastAsia="zh-CN"/>
          </w:rPr>
          <w:t xml:space="preserve">Session Description Protocol (SDP) </w:t>
        </w:r>
        <w:proofErr w:type="spellStart"/>
        <w:r w:rsidRPr="009125F4">
          <w:rPr>
            <w:lang w:val="fr-FR" w:eastAsia="zh-CN"/>
          </w:rPr>
          <w:t>Offer</w:t>
        </w:r>
        <w:proofErr w:type="spellEnd"/>
        <w:r w:rsidRPr="009125F4">
          <w:rPr>
            <w:lang w:val="fr-FR" w:eastAsia="zh-CN"/>
          </w:rPr>
          <w:t>/</w:t>
        </w:r>
        <w:proofErr w:type="spellStart"/>
        <w:r w:rsidRPr="009125F4">
          <w:rPr>
            <w:lang w:val="fr-FR" w:eastAsia="zh-CN"/>
          </w:rPr>
          <w:t>Answer</w:t>
        </w:r>
        <w:proofErr w:type="spellEnd"/>
        <w:r w:rsidRPr="009125F4">
          <w:rPr>
            <w:lang w:val="fr-FR" w:eastAsia="zh-CN"/>
          </w:rPr>
          <w:t xml:space="preserve"> </w:t>
        </w:r>
        <w:proofErr w:type="spellStart"/>
        <w:r w:rsidRPr="009125F4">
          <w:rPr>
            <w:lang w:val="fr-FR" w:eastAsia="zh-CN"/>
          </w:rPr>
          <w:t>Considerations</w:t>
        </w:r>
        <w:proofErr w:type="spellEnd"/>
        <w:r w:rsidRPr="009125F4">
          <w:rPr>
            <w:lang w:val="fr-FR" w:eastAsia="zh-CN"/>
          </w:rPr>
          <w:t xml:space="preserve"> for </w:t>
        </w:r>
        <w:proofErr w:type="spellStart"/>
        <w:r w:rsidRPr="009125F4">
          <w:rPr>
            <w:lang w:val="fr-FR" w:eastAsia="zh-CN"/>
          </w:rPr>
          <w:t>Datagram</w:t>
        </w:r>
        <w:proofErr w:type="spellEnd"/>
        <w:r w:rsidRPr="009125F4">
          <w:rPr>
            <w:lang w:val="fr-FR" w:eastAsia="zh-CN"/>
          </w:rPr>
          <w:t xml:space="preserve"> Transport Layer Security (DTLS) and Transport Layer Security (TLS)</w:t>
        </w:r>
        <w:r w:rsidRPr="006522C1">
          <w:rPr>
            <w:lang w:val="fr-FR" w:eastAsia="zh-CN"/>
          </w:rPr>
          <w:t>".</w:t>
        </w:r>
      </w:ins>
    </w:p>
    <w:p w14:paraId="568027BB" w14:textId="5160A5C0" w:rsidR="00800BFB" w:rsidRDefault="00800BFB" w:rsidP="00800BFB">
      <w:pPr>
        <w:pStyle w:val="EX"/>
        <w:rPr>
          <w:ins w:id="17" w:author="Author"/>
          <w:lang w:val="fr-FR" w:eastAsia="zh-CN"/>
        </w:rPr>
      </w:pPr>
      <w:ins w:id="18" w:author="Author">
        <w:r>
          <w:rPr>
            <w:lang w:val="fr-FR" w:eastAsia="zh-CN"/>
          </w:rPr>
          <w:t>[SS]</w:t>
        </w:r>
        <w:r>
          <w:rPr>
            <w:lang w:val="fr-FR" w:eastAsia="zh-CN"/>
          </w:rPr>
          <w:tab/>
          <w:t>IETF</w:t>
        </w:r>
        <w:r>
          <w:rPr>
            <w:lang w:eastAsia="zh-CN"/>
          </w:rPr>
          <w:t> </w:t>
        </w:r>
        <w:r>
          <w:rPr>
            <w:lang w:val="fr-FR" w:eastAsia="zh-CN"/>
          </w:rPr>
          <w:t>RFC</w:t>
        </w:r>
        <w:r>
          <w:rPr>
            <w:lang w:eastAsia="zh-CN"/>
          </w:rPr>
          <w:t> </w:t>
        </w:r>
        <w:r>
          <w:rPr>
            <w:lang w:val="fr-FR" w:eastAsia="zh-CN"/>
          </w:rPr>
          <w:t>8831: "</w:t>
        </w:r>
        <w:proofErr w:type="spellStart"/>
        <w:r>
          <w:rPr>
            <w:lang w:val="fr-FR" w:eastAsia="zh-CN"/>
          </w:rPr>
          <w:t>WebRTC</w:t>
        </w:r>
        <w:proofErr w:type="spellEnd"/>
        <w:r>
          <w:rPr>
            <w:lang w:val="fr-FR" w:eastAsia="zh-CN"/>
          </w:rPr>
          <w:t xml:space="preserve"> Data Channels".</w:t>
        </w:r>
      </w:ins>
    </w:p>
    <w:p w14:paraId="7BC013CC" w14:textId="06491C86" w:rsidR="006F7D3E" w:rsidRPr="00BD1190" w:rsidRDefault="006F7D3E" w:rsidP="006F7D3E">
      <w:pPr>
        <w:pStyle w:val="EX"/>
        <w:rPr>
          <w:ins w:id="19" w:author="Author"/>
          <w:lang w:val="en-US"/>
        </w:rPr>
      </w:pPr>
    </w:p>
    <w:p w14:paraId="12C4653C" w14:textId="77777777" w:rsidR="006F7D3E" w:rsidRDefault="006F7D3E" w:rsidP="006F7D3E">
      <w:pPr>
        <w:pStyle w:val="Heading1"/>
      </w:pPr>
      <w:bookmarkStart w:id="20" w:name="_Toc98509612"/>
      <w:r>
        <w:t>3</w:t>
      </w:r>
      <w:r>
        <w:tab/>
        <w:t>Definitions, symbols and abbreviations</w:t>
      </w:r>
      <w:bookmarkEnd w:id="20"/>
    </w:p>
    <w:p w14:paraId="136C6679" w14:textId="77777777" w:rsidR="006F7D3E" w:rsidRDefault="006F7D3E" w:rsidP="006F7D3E">
      <w:pPr>
        <w:pStyle w:val="Heading2"/>
      </w:pPr>
      <w:bookmarkStart w:id="21" w:name="_Toc98509613"/>
      <w:r>
        <w:t>3.1</w:t>
      </w:r>
      <w:r>
        <w:tab/>
        <w:t>Definitions</w:t>
      </w:r>
      <w:bookmarkEnd w:id="21"/>
    </w:p>
    <w:p w14:paraId="40A3E1DC" w14:textId="77777777" w:rsidR="006F7D3E" w:rsidRDefault="006F7D3E" w:rsidP="006F7D3E">
      <w:r>
        <w:t>For the purposes of the present document, the terms and definitions given in TR 21.905 [1] and the following apply. A term defined in the present document takes precedence over the definition of the same term, if any, in TR 21.905 [1].</w:t>
      </w:r>
    </w:p>
    <w:p w14:paraId="6A1C8DB6" w14:textId="77777777" w:rsidR="006F7D3E" w:rsidRDefault="006F7D3E" w:rsidP="006F7D3E">
      <w:r>
        <w:rPr>
          <w:b/>
        </w:rPr>
        <w:t>End-to-access edge security:</w:t>
      </w:r>
      <w:r>
        <w:t xml:space="preserve"> This term refers to media protection extending between an IMS UE and the first IMS core network node in the media path without being terminated by any intermediary. </w:t>
      </w:r>
    </w:p>
    <w:p w14:paraId="64756252" w14:textId="77777777" w:rsidR="006F7D3E" w:rsidRDefault="006F7D3E" w:rsidP="006F7D3E">
      <w:r>
        <w:rPr>
          <w:b/>
        </w:rPr>
        <w:t>End-to-end security:</w:t>
      </w:r>
      <w:r>
        <w:t xml:space="preserve"> This term refers to media protection extending between two IMS UEs without being terminated by any intermediary.</w:t>
      </w:r>
    </w:p>
    <w:p w14:paraId="0649D084" w14:textId="77777777" w:rsidR="006F7D3E" w:rsidRDefault="006F7D3E" w:rsidP="006F7D3E">
      <w:r>
        <w:rPr>
          <w:b/>
        </w:rPr>
        <w:t>IMS User Equipment:</w:t>
      </w:r>
      <w:r>
        <w:t xml:space="preserve"> User equipment used for IMS media communications over access networks. Use of such equipment for IMS media communications over any 3GPP access network shall require presence of a UICC.</w:t>
      </w:r>
    </w:p>
    <w:p w14:paraId="58D0FA92" w14:textId="77777777" w:rsidR="006F7D3E" w:rsidRDefault="006F7D3E" w:rsidP="006F7D3E">
      <w:r>
        <w:rPr>
          <w:b/>
        </w:rPr>
        <w:t xml:space="preserve">KMS User Identity: A </w:t>
      </w:r>
      <w:r>
        <w:t>KMS user identity is derived from a user's public SIP-URI and it is the NAI-part of the SIP URI.</w:t>
      </w:r>
    </w:p>
    <w:p w14:paraId="642989BB" w14:textId="77777777" w:rsidR="006F7D3E" w:rsidRDefault="006F7D3E" w:rsidP="006F7D3E">
      <w:pPr>
        <w:pStyle w:val="Heading2"/>
      </w:pPr>
      <w:bookmarkStart w:id="22" w:name="_Toc98509614"/>
      <w:r>
        <w:t>3.2</w:t>
      </w:r>
      <w:r>
        <w:tab/>
        <w:t>Symbols</w:t>
      </w:r>
      <w:bookmarkEnd w:id="22"/>
    </w:p>
    <w:p w14:paraId="2895AAD8" w14:textId="77777777" w:rsidR="006F7D3E" w:rsidRDefault="006F7D3E" w:rsidP="006F7D3E">
      <w:pPr>
        <w:keepNext/>
      </w:pPr>
      <w:r>
        <w:t>Void</w:t>
      </w:r>
    </w:p>
    <w:p w14:paraId="10C7E721" w14:textId="729285D4" w:rsidR="006F7D3E" w:rsidRDefault="006F7D3E" w:rsidP="006F7D3E">
      <w:pPr>
        <w:pStyle w:val="Heading2"/>
      </w:pPr>
      <w:bookmarkStart w:id="23" w:name="_Toc98509615"/>
      <w:r>
        <w:t>3.3</w:t>
      </w:r>
      <w:r>
        <w:tab/>
      </w:r>
      <w:commentRangeStart w:id="24"/>
      <w:r>
        <w:t>Abbreviations</w:t>
      </w:r>
      <w:bookmarkEnd w:id="23"/>
      <w:commentRangeEnd w:id="24"/>
      <w:r w:rsidR="00860A26">
        <w:rPr>
          <w:rStyle w:val="CommentReference"/>
          <w:rFonts w:ascii="Times New Roman" w:hAnsi="Times New Roman"/>
        </w:rPr>
        <w:commentReference w:id="24"/>
      </w:r>
    </w:p>
    <w:p w14:paraId="5FFA9B7A" w14:textId="77777777" w:rsidR="006F7D3E" w:rsidRDefault="006F7D3E" w:rsidP="006F7D3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2B83E5" w14:textId="77777777" w:rsidR="006F7D3E" w:rsidRDefault="006F7D3E" w:rsidP="006F7D3E">
      <w:pPr>
        <w:pStyle w:val="EW"/>
        <w:rPr>
          <w:ins w:id="25" w:author="Author"/>
        </w:rPr>
      </w:pPr>
      <w:r>
        <w:t>BFCP</w:t>
      </w:r>
      <w:r>
        <w:tab/>
        <w:t>Binary Floor Control Protocol</w:t>
      </w:r>
    </w:p>
    <w:p w14:paraId="20B2BFC8" w14:textId="4C614FAF" w:rsidR="003754E7" w:rsidRDefault="003754E7" w:rsidP="006F7D3E">
      <w:pPr>
        <w:pStyle w:val="EW"/>
        <w:rPr>
          <w:ins w:id="26" w:author="Author"/>
        </w:rPr>
      </w:pPr>
      <w:ins w:id="27" w:author="Author">
        <w:r>
          <w:t>DCSF</w:t>
        </w:r>
        <w:r>
          <w:tab/>
          <w:t>Data Channel Signalling Function</w:t>
        </w:r>
      </w:ins>
    </w:p>
    <w:p w14:paraId="5AEB8386" w14:textId="16CEA4A1" w:rsidR="008F1EFA" w:rsidRDefault="008F1EFA" w:rsidP="006F7D3E">
      <w:pPr>
        <w:pStyle w:val="EW"/>
      </w:pPr>
      <w:ins w:id="28" w:author="Author">
        <w:r>
          <w:lastRenderedPageBreak/>
          <w:t>DCMF</w:t>
        </w:r>
        <w:r>
          <w:tab/>
          <w:t>Data Channel Media Function</w:t>
        </w:r>
      </w:ins>
    </w:p>
    <w:p w14:paraId="1C6FA33D" w14:textId="77777777" w:rsidR="006F7D3E" w:rsidRDefault="006F7D3E" w:rsidP="006F7D3E">
      <w:pPr>
        <w:pStyle w:val="EW"/>
      </w:pPr>
      <w:r>
        <w:t>DTLS</w:t>
      </w:r>
      <w:r>
        <w:tab/>
        <w:t>Datagram Transport Layer Security</w:t>
      </w:r>
    </w:p>
    <w:p w14:paraId="01D613BC" w14:textId="77777777" w:rsidR="006F7D3E" w:rsidRDefault="006F7D3E" w:rsidP="006F7D3E">
      <w:pPr>
        <w:pStyle w:val="EW"/>
      </w:pPr>
      <w:r>
        <w:t>DTLS-SRTP</w:t>
      </w:r>
      <w:r>
        <w:tab/>
        <w:t>DTLS Extension to Establish Keys for SRTP</w:t>
      </w:r>
    </w:p>
    <w:p w14:paraId="196F7EC0" w14:textId="77777777" w:rsidR="00444EBC" w:rsidRDefault="006F7D3E" w:rsidP="00444EBC">
      <w:pPr>
        <w:pStyle w:val="EW"/>
        <w:rPr>
          <w:ins w:id="29" w:author="Author"/>
          <w:b/>
        </w:rPr>
      </w:pPr>
      <w:r>
        <w:t>e2ae</w:t>
      </w:r>
      <w:r>
        <w:tab/>
        <w:t>End-to-access edge</w:t>
      </w:r>
      <w:r>
        <w:rPr>
          <w:b/>
        </w:rPr>
        <w:t xml:space="preserve"> </w:t>
      </w:r>
    </w:p>
    <w:p w14:paraId="4C915816" w14:textId="77777777" w:rsidR="00444EBC" w:rsidRDefault="00444EBC" w:rsidP="00444EBC">
      <w:pPr>
        <w:pStyle w:val="EW"/>
        <w:rPr>
          <w:ins w:id="30" w:author="Author"/>
        </w:rPr>
      </w:pPr>
      <w:ins w:id="31" w:author="Author">
        <w:r w:rsidRPr="00EB31C2">
          <w:t>e2DCe</w:t>
        </w:r>
        <w:r>
          <w:rPr>
            <w:b/>
          </w:rPr>
          <w:tab/>
        </w:r>
        <w:r w:rsidRPr="00EB31C2">
          <w:t>End-to-Data-Chann</w:t>
        </w:r>
        <w:r>
          <w:t>e</w:t>
        </w:r>
        <w:r w:rsidRPr="00EB31C2">
          <w:t xml:space="preserve">l </w:t>
        </w:r>
        <w:r>
          <w:t>e</w:t>
        </w:r>
        <w:r w:rsidRPr="00EB31C2">
          <w:t>dge</w:t>
        </w:r>
      </w:ins>
    </w:p>
    <w:p w14:paraId="3505826C" w14:textId="77777777" w:rsidR="006F7D3E" w:rsidRDefault="006F7D3E" w:rsidP="006F7D3E">
      <w:pPr>
        <w:pStyle w:val="EW"/>
      </w:pPr>
      <w:r>
        <w:t>e2e</w:t>
      </w:r>
      <w:r>
        <w:tab/>
        <w:t xml:space="preserve">End-to-end </w:t>
      </w:r>
    </w:p>
    <w:p w14:paraId="2F694191" w14:textId="77777777" w:rsidR="006F7D3E" w:rsidRDefault="006F7D3E" w:rsidP="006F7D3E">
      <w:pPr>
        <w:pStyle w:val="EW"/>
        <w:keepNext/>
      </w:pPr>
      <w:r>
        <w:t>GW</w:t>
      </w:r>
      <w:r>
        <w:tab/>
        <w:t>Gateway</w:t>
      </w:r>
    </w:p>
    <w:p w14:paraId="7405282F" w14:textId="77777777" w:rsidR="006F7D3E" w:rsidRDefault="006F7D3E" w:rsidP="006F7D3E">
      <w:pPr>
        <w:pStyle w:val="EW"/>
      </w:pPr>
      <w:r>
        <w:t>IMS-ALG</w:t>
      </w:r>
      <w:r>
        <w:tab/>
        <w:t xml:space="preserve">IMS Application Level Gateway </w:t>
      </w:r>
    </w:p>
    <w:p w14:paraId="04E386BB" w14:textId="77777777" w:rsidR="006F7D3E" w:rsidRDefault="006F7D3E" w:rsidP="006F7D3E">
      <w:pPr>
        <w:pStyle w:val="EW"/>
        <w:keepNext/>
      </w:pPr>
      <w:r>
        <w:t>IMS UE</w:t>
      </w:r>
      <w:r>
        <w:tab/>
        <w:t>IMS User Equipment</w:t>
      </w:r>
    </w:p>
    <w:p w14:paraId="27B4622B" w14:textId="77777777" w:rsidR="006F7D3E" w:rsidRDefault="006F7D3E" w:rsidP="006F7D3E">
      <w:pPr>
        <w:pStyle w:val="EW"/>
        <w:keepNext/>
      </w:pPr>
      <w:r>
        <w:t>KMS</w:t>
      </w:r>
      <w:r>
        <w:tab/>
        <w:t>Key Management Service</w:t>
      </w:r>
    </w:p>
    <w:p w14:paraId="4E26C1DE" w14:textId="77777777" w:rsidR="006F7D3E" w:rsidRDefault="006F7D3E" w:rsidP="006F7D3E">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3FE84EF8" w14:textId="77777777" w:rsidR="006F7D3E" w:rsidRDefault="006F7D3E" w:rsidP="006F7D3E">
      <w:pPr>
        <w:pStyle w:val="EW"/>
        <w:keepNext/>
        <w:rPr>
          <w:lang w:eastAsia="zh-CN"/>
        </w:rPr>
      </w:pPr>
      <w:r>
        <w:t>MSRP</w:t>
      </w:r>
      <w:r>
        <w:tab/>
        <w:t>Message Session Relay Protocol</w:t>
      </w:r>
    </w:p>
    <w:p w14:paraId="4E2A5A75" w14:textId="77777777" w:rsidR="006F7D3E" w:rsidRDefault="006F7D3E" w:rsidP="006F7D3E">
      <w:pPr>
        <w:pStyle w:val="EW"/>
        <w:keepNext/>
      </w:pPr>
      <w:r>
        <w:t>NAF</w:t>
      </w:r>
      <w:r>
        <w:tab/>
        <w:t>Network Application Function</w:t>
      </w:r>
    </w:p>
    <w:p w14:paraId="49DD1697" w14:textId="77777777" w:rsidR="006F7D3E" w:rsidRDefault="006F7D3E" w:rsidP="006F7D3E">
      <w:pPr>
        <w:pStyle w:val="EW"/>
        <w:keepNext/>
      </w:pPr>
      <w:r>
        <w:t>RTP</w:t>
      </w:r>
      <w:r>
        <w:tab/>
        <w:t>Real-time Transport Protocol</w:t>
      </w:r>
    </w:p>
    <w:p w14:paraId="41B881C3" w14:textId="77777777" w:rsidR="006F7D3E" w:rsidRDefault="006F7D3E" w:rsidP="006F7D3E">
      <w:pPr>
        <w:pStyle w:val="EW"/>
        <w:keepNext/>
      </w:pPr>
      <w:r>
        <w:t>SRTP</w:t>
      </w:r>
      <w:r>
        <w:tab/>
        <w:t>Secure Real-time Transport Protocol</w:t>
      </w:r>
    </w:p>
    <w:p w14:paraId="5E56E6B0" w14:textId="77777777" w:rsidR="006F7D3E" w:rsidRDefault="006F7D3E" w:rsidP="006F7D3E">
      <w:pPr>
        <w:pStyle w:val="EW"/>
        <w:keepNext/>
      </w:pPr>
      <w:r>
        <w:t>TEK</w:t>
      </w:r>
      <w:r>
        <w:tab/>
        <w:t>Traffic Encryption Key</w:t>
      </w:r>
    </w:p>
    <w:p w14:paraId="46DCC767" w14:textId="77777777" w:rsidR="006F7D3E" w:rsidRDefault="006F7D3E" w:rsidP="006F7D3E">
      <w:pPr>
        <w:pStyle w:val="EW"/>
      </w:pPr>
      <w:r>
        <w:t>TGK</w:t>
      </w:r>
      <w:r>
        <w:tab/>
        <w:t>TEK Generation Key</w:t>
      </w:r>
      <w:r w:rsidRPr="000154AC">
        <w:t xml:space="preserve"> </w:t>
      </w:r>
    </w:p>
    <w:p w14:paraId="1EDA8F9D" w14:textId="77777777" w:rsidR="006F7D3E" w:rsidRDefault="006F7D3E" w:rsidP="006F7D3E">
      <w:pPr>
        <w:pStyle w:val="EW"/>
      </w:pPr>
      <w:r>
        <w:t>TLS</w:t>
      </w:r>
      <w:r>
        <w:tab/>
        <w:t>Transport Layer Security</w:t>
      </w:r>
    </w:p>
    <w:p w14:paraId="41C441AB" w14:textId="77777777" w:rsidR="006F7D3E" w:rsidRDefault="006F7D3E" w:rsidP="006F7D3E">
      <w:pPr>
        <w:pStyle w:val="EW"/>
      </w:pPr>
      <w:bookmarkStart w:id="32" w:name="_Hlk90986343"/>
      <w:r>
        <w:rPr>
          <w:lang w:eastAsia="zh-CN"/>
        </w:rPr>
        <w:t>WebRTC</w:t>
      </w:r>
      <w:r>
        <w:rPr>
          <w:lang w:eastAsia="zh-CN"/>
        </w:rPr>
        <w:tab/>
        <w:t>Web Real-Time Communication</w:t>
      </w:r>
      <w:bookmarkEnd w:id="32"/>
    </w:p>
    <w:p w14:paraId="2118097A" w14:textId="77777777" w:rsidR="006F7D3E" w:rsidRDefault="006F7D3E" w:rsidP="006F7D3E">
      <w:pPr>
        <w:pStyle w:val="Heading1"/>
      </w:pPr>
      <w:bookmarkStart w:id="33" w:name="_Toc98509616"/>
      <w:r>
        <w:t>4</w:t>
      </w:r>
      <w:r>
        <w:tab/>
        <w:t>IMS media plane security overview</w:t>
      </w:r>
      <w:bookmarkEnd w:id="33"/>
    </w:p>
    <w:p w14:paraId="32304452" w14:textId="77777777" w:rsidR="006F7D3E" w:rsidRDefault="006F7D3E" w:rsidP="006F7D3E">
      <w:pPr>
        <w:pStyle w:val="Heading2"/>
      </w:pPr>
      <w:bookmarkStart w:id="34" w:name="_Toc98509617"/>
      <w:r>
        <w:t>4.1</w:t>
      </w:r>
      <w:r>
        <w:tab/>
        <w:t>Introduction</w:t>
      </w:r>
      <w:bookmarkEnd w:id="34"/>
    </w:p>
    <w:p w14:paraId="00B9BDB5" w14:textId="7A250129" w:rsidR="006F7D3E" w:rsidRDefault="006F7D3E" w:rsidP="006F7D3E">
      <w:pPr>
        <w:pStyle w:val="Heading3"/>
      </w:pPr>
      <w:bookmarkStart w:id="35" w:name="_Toc98509618"/>
      <w:r>
        <w:t>4.1.1</w:t>
      </w:r>
      <w:r>
        <w:tab/>
      </w:r>
      <w:commentRangeStart w:id="36"/>
      <w:r>
        <w:t>General</w:t>
      </w:r>
      <w:bookmarkEnd w:id="35"/>
      <w:commentRangeEnd w:id="36"/>
      <w:r w:rsidR="00860A26">
        <w:rPr>
          <w:rStyle w:val="CommentReference"/>
          <w:rFonts w:ascii="Times New Roman" w:hAnsi="Times New Roman"/>
        </w:rPr>
        <w:commentReference w:id="36"/>
      </w:r>
    </w:p>
    <w:p w14:paraId="70AF79E7" w14:textId="77777777" w:rsidR="006F7D3E" w:rsidRDefault="006F7D3E" w:rsidP="006F7D3E">
      <w:r>
        <w:t xml:space="preserve">IMS media plane security for RTP is composed of several </w:t>
      </w:r>
      <w:del w:id="37" w:author="Author">
        <w:r w:rsidDel="00FB1A28">
          <w:delText xml:space="preserve"> </w:delText>
        </w:r>
      </w:del>
      <w:r>
        <w:t xml:space="preserve">more or less independent key management solutions. DTLS-SRTP is for e2ae media protection. SDES, is for e2ae and for e2e media protection. These solutions </w:t>
      </w:r>
      <w:proofErr w:type="spellStart"/>
      <w:r>
        <w:t>rel</w:t>
      </w:r>
      <w:proofErr w:type="spellEnd"/>
      <w:ins w:id="38" w:author="Author">
        <w:r>
          <w:rPr>
            <w:lang w:val="en-US"/>
          </w:rPr>
          <w:t>y</w:t>
        </w:r>
      </w:ins>
      <w:del w:id="39" w:author="Author">
        <w:r w:rsidDel="00A36350">
          <w:delText>ies</w:delText>
        </w:r>
      </w:del>
      <w:r>
        <w:t xml:space="preserve"> on the security of the SIP infrastructure and in particular on SIP signalling security. </w:t>
      </w:r>
    </w:p>
    <w:p w14:paraId="16E4991E" w14:textId="77777777" w:rsidR="006F7D3E" w:rsidRDefault="006F7D3E" w:rsidP="006F7D3E">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5AD2DF33" w14:textId="77777777" w:rsidR="006F7D3E" w:rsidRDefault="006F7D3E" w:rsidP="006F7D3E">
      <w:r>
        <w:t xml:space="preserve">Irrespectively of key management solution used, SRTP [9] is used as the security protocol to protect RTP based traffic. Specifically, the key(s) provided by this specification are used as the so called SRTP master key. </w:t>
      </w:r>
    </w:p>
    <w:p w14:paraId="66C9966B" w14:textId="47FBC940" w:rsidR="006F7D3E" w:rsidRDefault="006F7D3E" w:rsidP="006F7D3E">
      <w:pPr>
        <w:rPr>
          <w:ins w:id="40" w:author="Author"/>
        </w:rPr>
      </w:pPr>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D91E19F" w14:textId="4B1D6ECD" w:rsidR="0028531D" w:rsidRDefault="00103A53" w:rsidP="006F7D3E">
      <w:ins w:id="41" w:author="Author">
        <w:r>
          <w:t xml:space="preserve">IMS media plane security also includes the security of IMS Data Channels (TS 23.228[3]), which in turn includes two types of architectures, e2DCe (end to Data Channel edge) and e2e. DTLS is used to protect the IMS Data Channel type of traffic. The e2DCe is defined as the path from the IMS UE to the Data Channel Media Function (DCMF). The IMS Data Channel e2e is defined as the path from an IMS UE to another IMS UE or from an IMS UE to an IMS Data Channel Application server. </w:t>
        </w:r>
        <w:r w:rsidR="009A798D">
          <w:t xml:space="preserve"> </w:t>
        </w:r>
        <w:r w:rsidR="00150015">
          <w:t xml:space="preserve"> </w:t>
        </w:r>
      </w:ins>
    </w:p>
    <w:p w14:paraId="5E9C807A" w14:textId="77777777" w:rsidR="006F7D3E" w:rsidRDefault="006F7D3E" w:rsidP="006F7D3E">
      <w:pPr>
        <w:pStyle w:val="EditorsNote"/>
        <w:rPr>
          <w:rStyle w:val="EditorsNoteCharChar"/>
        </w:rPr>
      </w:pPr>
      <w:r>
        <w:rPr>
          <w:rStyle w:val="EditorsNoteCharChar"/>
        </w:rPr>
        <w:t xml:space="preserve">Editor´s Note: </w:t>
      </w:r>
      <w:r>
        <w:rPr>
          <w:rStyle w:val="EditorsNoteCharChar"/>
        </w:rPr>
        <w:tab/>
        <w:t xml:space="preserve">Using the </w:t>
      </w:r>
      <w:bookmarkStart w:id="42" w:name="OLE_LINK2"/>
      <w:r>
        <w:rPr>
          <w:rStyle w:val="EditorsNoteCharChar"/>
        </w:rPr>
        <w:t xml:space="preserve">certificate fingerprint mechanism </w:t>
      </w:r>
      <w:bookmarkEnd w:id="42"/>
      <w:r>
        <w:rPr>
          <w:rStyle w:val="EditorsNoteCharChar"/>
        </w:rPr>
        <w:t>to provide e2e protection is ffs</w:t>
      </w:r>
    </w:p>
    <w:p w14:paraId="34F9C0F5" w14:textId="77777777" w:rsidR="006F7D3E" w:rsidRDefault="006F7D3E" w:rsidP="006F7D3E">
      <w:pPr>
        <w:pStyle w:val="Heading3"/>
      </w:pPr>
      <w:bookmarkStart w:id="43" w:name="_Toc98509619"/>
      <w:r>
        <w:t xml:space="preserve">4.1.2 </w:t>
      </w:r>
      <w:r>
        <w:tab/>
        <w:t>Overview of key management solutions for IMS media plane security</w:t>
      </w:r>
      <w:bookmarkEnd w:id="43"/>
    </w:p>
    <w:p w14:paraId="6C6C3B69" w14:textId="77777777" w:rsidR="006F7D3E" w:rsidRDefault="006F7D3E" w:rsidP="006F7D3E">
      <w:pPr>
        <w:pStyle w:val="Heading4"/>
      </w:pPr>
      <w:bookmarkStart w:id="44" w:name="_Toc98509620"/>
      <w:r>
        <w:t>4.1.2.1</w:t>
      </w:r>
      <w:r>
        <w:tab/>
        <w:t>SDES based solution</w:t>
      </w:r>
      <w:bookmarkEnd w:id="44"/>
    </w:p>
    <w:p w14:paraId="0F302522" w14:textId="77777777" w:rsidR="006F7D3E" w:rsidRDefault="006F7D3E" w:rsidP="006F7D3E">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8866 </w:t>
      </w:r>
      <w:r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w:t>
      </w:r>
      <w:r>
        <w:rPr>
          <w:rFonts w:cs="Arial"/>
          <w:kern w:val="2"/>
          <w:lang w:eastAsia="zh-CN"/>
        </w:rPr>
        <w:lastRenderedPageBreak/>
        <w:t>protocol to secure the SDP message. For the use of SDES in IMS, the SIP signalling security mechanisms defined for IMS shall be used, for more details cf. clause 5.5.</w:t>
      </w:r>
    </w:p>
    <w:p w14:paraId="450D31BD" w14:textId="77777777" w:rsidR="006F7D3E" w:rsidRDefault="006F7D3E" w:rsidP="006F7D3E">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2639F5D4" w14:textId="77777777" w:rsidR="006F7D3E" w:rsidRDefault="006F7D3E" w:rsidP="006F7D3E">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18989B83" w14:textId="77777777" w:rsidR="006F7D3E" w:rsidRDefault="006F7D3E" w:rsidP="006F7D3E">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3192ADBC" w14:textId="77777777" w:rsidR="006F7D3E" w:rsidRDefault="006F7D3E" w:rsidP="006F7D3E">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631FC12A" w14:textId="77777777" w:rsidR="006F7D3E" w:rsidRDefault="006F7D3E" w:rsidP="006F7D3E">
      <w:pPr>
        <w:rPr>
          <w:rFonts w:cs="Arial"/>
          <w:kern w:val="2"/>
          <w:lang w:eastAsia="zh-CN"/>
        </w:rPr>
      </w:pPr>
      <w:r>
        <w:t>Wordings like “e2e security using SDES” as used in the following refer to security for RTP based media, as SDES does only apply to protecting RTP.</w:t>
      </w:r>
    </w:p>
    <w:p w14:paraId="5442471E" w14:textId="77777777" w:rsidR="006F7D3E" w:rsidRDefault="006F7D3E" w:rsidP="006F7D3E">
      <w:pPr>
        <w:pStyle w:val="Heading4"/>
      </w:pPr>
      <w:bookmarkStart w:id="45" w:name="_Toc98509621"/>
      <w:r>
        <w:t>4.1.2.2</w:t>
      </w:r>
      <w:r>
        <w:tab/>
        <w:t>KMS based solution</w:t>
      </w:r>
      <w:bookmarkEnd w:id="45"/>
    </w:p>
    <w:p w14:paraId="0DAF2218" w14:textId="77777777" w:rsidR="006F7D3E" w:rsidRDefault="006F7D3E" w:rsidP="006F7D3E">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12BB9E2E" w14:textId="77777777" w:rsidR="006F7D3E" w:rsidRDefault="006F7D3E" w:rsidP="006F7D3E">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42B00BAD" w14:textId="77777777" w:rsidR="006F7D3E" w:rsidRDefault="006F7D3E" w:rsidP="006F7D3E">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76BCB1D4" w14:textId="77777777" w:rsidR="006F7D3E" w:rsidRDefault="006F7D3E" w:rsidP="006F7D3E">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3FFF04E2" w14:textId="77777777" w:rsidR="006F7D3E" w:rsidRDefault="006F7D3E" w:rsidP="006F7D3E">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356B171D" w14:textId="77777777" w:rsidR="006F7D3E" w:rsidRDefault="006F7D3E" w:rsidP="006F7D3E">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6862722C" w14:textId="77777777" w:rsidR="006F7D3E" w:rsidRDefault="006F7D3E" w:rsidP="006F7D3E">
      <w:r>
        <w:lastRenderedPageBreak/>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2DF5360B" w14:textId="602D072D" w:rsidR="004F23FB" w:rsidRDefault="004F23FB" w:rsidP="004F23FB">
      <w:pPr>
        <w:pStyle w:val="Heading4"/>
      </w:pPr>
      <w:commentRangeStart w:id="46"/>
      <w:r>
        <w:t>4.1.2.3</w:t>
      </w:r>
      <w:r>
        <w:tab/>
        <w:t xml:space="preserve">Certificate fingerprints based solution for </w:t>
      </w:r>
      <w:ins w:id="47" w:author="Author">
        <w:r w:rsidR="00444EBC">
          <w:t xml:space="preserve">e2ae </w:t>
        </w:r>
      </w:ins>
      <w:r>
        <w:t>TLS</w:t>
      </w:r>
      <w:ins w:id="48" w:author="Author">
        <w:r w:rsidR="00444EBC">
          <w:t>/DTLS</w:t>
        </w:r>
        <w:r w:rsidR="00444EBC" w:rsidDel="00444EBC">
          <w:t xml:space="preserve"> </w:t>
        </w:r>
      </w:ins>
      <w:commentRangeEnd w:id="46"/>
      <w:r w:rsidR="00533F61">
        <w:rPr>
          <w:rStyle w:val="CommentReference"/>
          <w:rFonts w:ascii="Times New Roman" w:hAnsi="Times New Roman"/>
        </w:rPr>
        <w:commentReference w:id="46"/>
      </w:r>
    </w:p>
    <w:p w14:paraId="332722A2" w14:textId="4DA64400" w:rsidR="004F23FB" w:rsidRDefault="004F23FB" w:rsidP="004F23FB">
      <w:r>
        <w:t>Key management solution for e2ae protection of MSRP</w:t>
      </w:r>
      <w:ins w:id="49" w:author="Author">
        <w:r w:rsidR="007732B9">
          <w:t>, DTLS-SRTP</w:t>
        </w:r>
        <w:r w:rsidR="00C045FE">
          <w:t>, WebRTC</w:t>
        </w:r>
        <w:r w:rsidR="00890B1F">
          <w:t xml:space="preserve"> data channel</w:t>
        </w:r>
      </w:ins>
      <w:r>
        <w:t xml:space="preserve"> based media </w:t>
      </w:r>
      <w:ins w:id="50" w:author="Author">
        <w:r w:rsidR="00890B1F">
          <w:t>are</w:t>
        </w:r>
      </w:ins>
      <w:del w:id="51" w:author="Author">
        <w:r w:rsidDel="00890B1F">
          <w:delText>is</w:delText>
        </w:r>
      </w:del>
      <w:r>
        <w:t xml:space="preserve"> based on the cipher suites and session keys negotiated via the TLS</w:t>
      </w:r>
      <w:ins w:id="52" w:author="Author">
        <w:r w:rsidR="00444EBC">
          <w:t>/DTLS</w:t>
        </w:r>
      </w:ins>
      <w:r>
        <w:t xml:space="preserve"> handshake between the UE and the </w:t>
      </w:r>
      <w:r>
        <w:rPr>
          <w:rFonts w:cs="Arial"/>
          <w:kern w:val="2"/>
          <w:lang w:eastAsia="zh-CN"/>
        </w:rPr>
        <w:t>IMS Access Gateway (GW)</w:t>
      </w:r>
      <w:r>
        <w:t>. The TLS</w:t>
      </w:r>
      <w:ins w:id="53" w:author="Author">
        <w:r w:rsidR="00444EBC">
          <w:t>/DTLS</w:t>
        </w:r>
      </w:ins>
      <w:r>
        <w:t xml:space="preserve"> record protocol secures the actual media. Mutual authentication during the TLS</w:t>
      </w:r>
      <w:ins w:id="54" w:author="Author">
        <w:r w:rsidR="00444EBC">
          <w:t>/DTLS</w:t>
        </w:r>
      </w:ins>
      <w:r>
        <w:t xml:space="preserve"> handshake is achieved using certificates, with the certificate fingerprints being transmitted using the SDP fingerprint attribute in the SDP offer-answer exchange between the UE and the P-CSCF (IMS ALG).</w:t>
      </w:r>
    </w:p>
    <w:p w14:paraId="7F686422" w14:textId="63759592" w:rsidR="004F23FB" w:rsidRDefault="004F23FB" w:rsidP="004F23FB">
      <w:r>
        <w:t>This approach is specified in RFC 4975 [21]. "TCP/TLS/MSRP" is used as the protocol identifier in the m-line of the SDP, and the "a=fingerprint" attribute is used to provide the fingerprint of the certificate.</w:t>
      </w:r>
      <w:ins w:id="55" w:author="Author">
        <w:r w:rsidR="00444EBC" w:rsidRPr="007662A0">
          <w:t xml:space="preserve"> </w:t>
        </w:r>
        <w:r w:rsidR="00444EBC">
          <w:t>The same approach is specified in RFC 8841 [</w:t>
        </w:r>
        <w:r w:rsidR="00444EBC" w:rsidRPr="00213B10">
          <w:rPr>
            <w:highlight w:val="yellow"/>
          </w:rPr>
          <w:t>XX</w:t>
        </w:r>
        <w:r w:rsidR="00444EBC">
          <w:t>] and RFC 8842 [</w:t>
        </w:r>
        <w:r w:rsidR="00444EBC" w:rsidRPr="00213B10">
          <w:rPr>
            <w:highlight w:val="yellow"/>
          </w:rPr>
          <w:t>YY</w:t>
        </w:r>
        <w:r w:rsidR="00444EBC">
          <w:t>], where "UDP/DTLS/SCTP" is used as the protocol identifier in the m-line of the SDP, "a=fingerprint" attribute is used to provide the fingerprint of the certificate, and "a=</w:t>
        </w:r>
        <w:proofErr w:type="spellStart"/>
        <w:r w:rsidR="00444EBC">
          <w:t>tls</w:t>
        </w:r>
        <w:proofErr w:type="spellEnd"/>
        <w:r w:rsidR="00444EBC">
          <w:t>-id" provides the DTLS instance identification to handle DTLS restart scenarios.</w:t>
        </w:r>
      </w:ins>
    </w:p>
    <w:p w14:paraId="62D670E6" w14:textId="100E650B" w:rsidR="004F23FB" w:rsidRDefault="004F23FB" w:rsidP="004F23FB">
      <w:smartTag w:uri="urn:schemas-microsoft-com:office:smarttags" w:element="stockticker">
        <w:r>
          <w:t>TLS</w:t>
        </w:r>
        <w:ins w:id="56" w:author="Author">
          <w:r w:rsidR="00444EBC">
            <w:t>/DTLS</w:t>
          </w:r>
        </w:ins>
      </w:smartTag>
      <w:r>
        <w:t xml:space="preserve"> profile considerations discussed in annex M of this specification shall be followed to support IMS media plane security.</w:t>
      </w:r>
    </w:p>
    <w:p w14:paraId="72A75B1D" w14:textId="77777777" w:rsidR="00445A9D" w:rsidRDefault="00445A9D" w:rsidP="00445A9D">
      <w:pPr>
        <w:pStyle w:val="Heading4"/>
        <w:rPr>
          <w:ins w:id="57" w:author="Author"/>
        </w:rPr>
      </w:pPr>
      <w:commentRangeStart w:id="58"/>
      <w:ins w:id="59" w:author="Author">
        <w:r>
          <w:t>4.1.2.X</w:t>
        </w:r>
        <w:r>
          <w:tab/>
          <w:t>Certificate fingerprints based solution for e2DCe DTLS</w:t>
        </w:r>
        <w:commentRangeEnd w:id="58"/>
        <w:r>
          <w:rPr>
            <w:rStyle w:val="CommentReference"/>
            <w:rFonts w:ascii="Times New Roman" w:hAnsi="Times New Roman"/>
          </w:rPr>
          <w:commentReference w:id="58"/>
        </w:r>
      </w:ins>
    </w:p>
    <w:p w14:paraId="2A5D8362" w14:textId="18698C7F" w:rsidR="00445A9D" w:rsidRDefault="00445A9D" w:rsidP="00445A9D">
      <w:pPr>
        <w:rPr>
          <w:ins w:id="60" w:author="Author"/>
        </w:rPr>
      </w:pPr>
      <w:ins w:id="61" w:author="Author">
        <w:r>
          <w:t>The key</w:t>
        </w:r>
        <w:r w:rsidDel="002D2BF0">
          <w:t xml:space="preserve"> </w:t>
        </w:r>
        <w:r>
          <w:t>management solution for e2DCe protection of IMS data channel-based media is based on the cipher suites and session keys negotiated via the DTLS handshake between the UE and DCMF</w:t>
        </w:r>
        <w:r w:rsidR="00AB7A12">
          <w:t>/MRF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w:t>
        </w:r>
        <w:r w:rsidR="00CC21A8">
          <w:t>DCMF</w:t>
        </w:r>
        <w:r w:rsidR="00AB7A12">
          <w:t>/MRF</w:t>
        </w:r>
        <w:r w:rsidR="00CC21A8">
          <w:t xml:space="preserve"> via the </w:t>
        </w:r>
        <w:r>
          <w:t>P-CSCF</w:t>
        </w:r>
        <w:r w:rsidR="00C11433">
          <w:t>, S-CSCF, IMS AS</w:t>
        </w:r>
      </w:ins>
    </w:p>
    <w:p w14:paraId="538F2E86" w14:textId="77777777" w:rsidR="00445A9D" w:rsidRDefault="00445A9D" w:rsidP="00445A9D">
      <w:pPr>
        <w:rPr>
          <w:ins w:id="62" w:author="Author"/>
        </w:rPr>
      </w:pPr>
      <w:ins w:id="63" w:author="Author">
        <w:r>
          <w:t>This approach is specified in RFC 8841 [</w:t>
        </w:r>
        <w:r w:rsidRPr="00804876">
          <w:rPr>
            <w:highlight w:val="yellow"/>
          </w:rPr>
          <w:t>XX</w:t>
        </w:r>
        <w:r>
          <w:t>] and RFC 8842 [</w:t>
        </w:r>
        <w:r w:rsidRPr="00804876">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306F90D3" w14:textId="27C6FE7C" w:rsidR="00101EA7" w:rsidRDefault="00445A9D" w:rsidP="006F7D3E">
      <w:pPr>
        <w:rPr>
          <w:ins w:id="64" w:author="Author"/>
        </w:rPr>
      </w:pPr>
      <w:ins w:id="65" w:author="Author">
        <w:r>
          <w:t>DTLS profile considerations discussed in annex M of this specification shall be followed to support IMS media plane security.</w:t>
        </w:r>
      </w:ins>
    </w:p>
    <w:p w14:paraId="3AEED10A" w14:textId="77777777" w:rsidR="00AC16B7" w:rsidRDefault="00AC16B7" w:rsidP="006F7D3E">
      <w:pPr>
        <w:rPr>
          <w:ins w:id="66" w:author="Author"/>
        </w:rPr>
      </w:pPr>
    </w:p>
    <w:p w14:paraId="38E5228A" w14:textId="77777777" w:rsidR="00445A9D" w:rsidRDefault="00445A9D" w:rsidP="00445A9D">
      <w:pPr>
        <w:pStyle w:val="Heading4"/>
        <w:rPr>
          <w:ins w:id="67" w:author="Author"/>
        </w:rPr>
      </w:pPr>
      <w:bookmarkStart w:id="68" w:name="_Toc98509623"/>
      <w:commentRangeStart w:id="69"/>
      <w:ins w:id="70" w:author="Author">
        <w:r>
          <w:t>4.1.2.Y</w:t>
        </w:r>
        <w:r>
          <w:tab/>
          <w:t>Certificate fingerprints based solution for e2e DTLS</w:t>
        </w:r>
        <w:commentRangeEnd w:id="69"/>
        <w:r>
          <w:rPr>
            <w:rStyle w:val="CommentReference"/>
            <w:rFonts w:ascii="Times New Roman" w:hAnsi="Times New Roman"/>
          </w:rPr>
          <w:commentReference w:id="69"/>
        </w:r>
      </w:ins>
    </w:p>
    <w:p w14:paraId="1543BC2E" w14:textId="77777777" w:rsidR="00445A9D" w:rsidRDefault="00445A9D" w:rsidP="00445A9D">
      <w:pPr>
        <w:rPr>
          <w:ins w:id="71" w:author="Author"/>
        </w:rPr>
      </w:pPr>
      <w:ins w:id="72" w:author="Author">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ins>
    </w:p>
    <w:p w14:paraId="0ACC2BBA" w14:textId="77777777" w:rsidR="00445A9D" w:rsidRDefault="00445A9D" w:rsidP="00445A9D">
      <w:pPr>
        <w:rPr>
          <w:ins w:id="73" w:author="Author"/>
        </w:rPr>
      </w:pPr>
      <w:ins w:id="74" w:author="Author">
        <w:r>
          <w:t xml:space="preserve">This approach is specified in RFC 8841 </w:t>
        </w:r>
        <w:r w:rsidRPr="00170399">
          <w:rPr>
            <w:highlight w:val="yellow"/>
          </w:rPr>
          <w:t>[</w:t>
        </w:r>
        <w:r w:rsidRPr="004A37FA">
          <w:rPr>
            <w:highlight w:val="yellow"/>
          </w:rPr>
          <w:t>XX</w:t>
        </w:r>
        <w:r>
          <w:t>] and RFC 8842 [</w:t>
        </w:r>
        <w:r w:rsidRPr="004A37FA">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6296DB6B" w14:textId="45B6A45C" w:rsidR="00445A9D" w:rsidRDefault="00445A9D" w:rsidP="00445A9D">
      <w:pPr>
        <w:rPr>
          <w:ins w:id="75" w:author="Author"/>
        </w:rPr>
      </w:pPr>
      <w:ins w:id="76" w:author="Author">
        <w:r>
          <w:t>DTLS profile considerations discussed in annex M of this specification shall be followed to support IMS media plane security.</w:t>
        </w:r>
      </w:ins>
    </w:p>
    <w:p w14:paraId="4FEFBC41" w14:textId="77777777" w:rsidR="006F7D3E" w:rsidRDefault="006F7D3E" w:rsidP="006F7D3E">
      <w:pPr>
        <w:pStyle w:val="Heading2"/>
      </w:pPr>
      <w:r>
        <w:t>4.2</w:t>
      </w:r>
      <w:r>
        <w:tab/>
        <w:t>IMS media plane security architecture</w:t>
      </w:r>
      <w:bookmarkEnd w:id="68"/>
    </w:p>
    <w:p w14:paraId="3B15E939" w14:textId="77777777" w:rsidR="006F7D3E" w:rsidRDefault="006F7D3E" w:rsidP="006F7D3E">
      <w:pPr>
        <w:pStyle w:val="Heading3"/>
      </w:pPr>
      <w:bookmarkStart w:id="77" w:name="_Toc98509624"/>
      <w:r>
        <w:t>4.2.1</w:t>
      </w:r>
      <w:r>
        <w:tab/>
      </w:r>
      <w:commentRangeStart w:id="78"/>
      <w:r>
        <w:t>General</w:t>
      </w:r>
      <w:bookmarkEnd w:id="77"/>
      <w:commentRangeEnd w:id="78"/>
      <w:r w:rsidR="00533F61">
        <w:rPr>
          <w:rStyle w:val="CommentReference"/>
          <w:rFonts w:ascii="Times New Roman" w:hAnsi="Times New Roman"/>
        </w:rPr>
        <w:commentReference w:id="78"/>
      </w:r>
    </w:p>
    <w:p w14:paraId="52A100DB" w14:textId="3FFEB666" w:rsidR="006F7D3E" w:rsidRDefault="006F7D3E" w:rsidP="006F7D3E">
      <w:r>
        <w:t xml:space="preserve">This clause describes the impact of IMS media plane security on the IMS architecture. </w:t>
      </w:r>
      <w:del w:id="79" w:author="Author">
        <w:r w:rsidDel="003D4A76">
          <w:delText>Three</w:delText>
        </w:r>
      </w:del>
      <w:ins w:id="80" w:author="Author">
        <w:r w:rsidR="00BB066E">
          <w:t>Five</w:t>
        </w:r>
        <w:r w:rsidR="00A12FAB">
          <w:t xml:space="preserve"> </w:t>
        </w:r>
      </w:ins>
      <w:r>
        <w:t xml:space="preserve">cases need to be distinguished. The IMS UEs are impacted in all </w:t>
      </w:r>
      <w:del w:id="81" w:author="Author">
        <w:r w:rsidDel="003D4A76">
          <w:delText xml:space="preserve">three </w:delText>
        </w:r>
      </w:del>
      <w:ins w:id="82" w:author="Author">
        <w:r w:rsidR="003D4A76">
          <w:t>five</w:t>
        </w:r>
        <w:r w:rsidR="00771BFB">
          <w:t xml:space="preserve"> </w:t>
        </w:r>
      </w:ins>
      <w:r>
        <w:t>cases. The network impact varies with the cases.</w:t>
      </w:r>
    </w:p>
    <w:p w14:paraId="05AAA089" w14:textId="77777777" w:rsidR="006F7D3E" w:rsidRDefault="006F7D3E" w:rsidP="006F7D3E">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7DDD6C7A" w14:textId="77777777" w:rsidR="006F7D3E" w:rsidRDefault="006F7D3E" w:rsidP="006F7D3E">
      <w:pPr>
        <w:pStyle w:val="B1"/>
      </w:pPr>
      <w:r>
        <w:t xml:space="preserve">2. </w:t>
      </w:r>
      <w:r>
        <w:tab/>
        <w:t>E2e security using SDES: minor impact on the network infrastructure (see TS 29.162 [20] for details).</w:t>
      </w:r>
    </w:p>
    <w:p w14:paraId="7742D730" w14:textId="7CA17488" w:rsidR="006F7D3E" w:rsidRDefault="006F7D3E" w:rsidP="006F7D3E">
      <w:pPr>
        <w:ind w:left="568" w:hanging="284"/>
        <w:rPr>
          <w:ins w:id="83" w:author="Author"/>
        </w:rPr>
      </w:pPr>
      <w:r>
        <w:lastRenderedPageBreak/>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3D25D87F" w14:textId="4DCA3F3B" w:rsidR="00DF3567" w:rsidRDefault="00DF3567" w:rsidP="00DF3567">
      <w:pPr>
        <w:ind w:left="568" w:hanging="284"/>
        <w:rPr>
          <w:ins w:id="84" w:author="Author"/>
        </w:rPr>
      </w:pPr>
      <w:ins w:id="85" w:author="Author">
        <w:r>
          <w:t>4.</w:t>
        </w:r>
        <w:r>
          <w:tab/>
          <w:t xml:space="preserve">E2DCe IMS Data Channel media plane security: The P-CSCF as well as other network functions such as </w:t>
        </w:r>
        <w:r w:rsidR="00C62078">
          <w:t xml:space="preserve">S-CSCF, </w:t>
        </w:r>
        <w:r>
          <w:t>IMS AS, and the related interfaces Mw, ISC, DC2 are impacted. The IMS Data Channel media plane security is established between the UE and DCMF</w:t>
        </w:r>
        <w:r w:rsidR="00AB7A12">
          <w:t>/MRF</w:t>
        </w:r>
        <w:r>
          <w:t>.</w:t>
        </w:r>
      </w:ins>
    </w:p>
    <w:p w14:paraId="4BBB28EA" w14:textId="77777777" w:rsidR="00DF3567" w:rsidRDefault="00DF3567" w:rsidP="00DF3567">
      <w:pPr>
        <w:ind w:left="568" w:hanging="284"/>
        <w:rPr>
          <w:ins w:id="86" w:author="Author"/>
        </w:rPr>
      </w:pPr>
      <w:ins w:id="87" w:author="Author">
        <w:r>
          <w:t>5.</w:t>
        </w:r>
        <w:r>
          <w:tab/>
          <w:t>E2e IMS Data Channel media plane security: The IMS Data Channel media plane security is established between two UEs or between a UE and a Data Channel Application Server.</w:t>
        </w:r>
      </w:ins>
    </w:p>
    <w:p w14:paraId="5A464A77" w14:textId="2CFBD758" w:rsidR="006F7D3E" w:rsidRDefault="006F7D3E" w:rsidP="006F7D3E">
      <w:r>
        <w:t>A pre-requisite for support of e2e security is that media packets are forwarded transparently by any nodes present in the media path (SRTP packets in case of secure RTP</w:t>
      </w:r>
      <w:ins w:id="88" w:author="Author">
        <w:r>
          <w:t>,</w:t>
        </w:r>
      </w:ins>
      <w:r>
        <w:t xml:space="preserve"> </w:t>
      </w:r>
      <w:del w:id="89" w:author="Author">
        <w:r>
          <w:delText xml:space="preserve">and </w:delText>
        </w:r>
      </w:del>
      <w:r>
        <w:t>TLS packets in case of secure MSRP</w:t>
      </w:r>
      <w:ins w:id="90" w:author="Author">
        <w:r w:rsidR="003D4A76">
          <w:t>, and DTLS packets carrying SCTP in case of IMS Data Channel</w:t>
        </w:r>
      </w:ins>
      <w:r>
        <w:t>). This implies that transcoding of RTP streams is no longer possible.</w:t>
      </w:r>
    </w:p>
    <w:p w14:paraId="55A3A526" w14:textId="77777777" w:rsidR="006F7D3E" w:rsidRDefault="006F7D3E" w:rsidP="006F7D3E">
      <w:r>
        <w:t xml:space="preserve">These prerequisites apply irrespective of whether the SRTP session was established by means of SDES or KMS. </w:t>
      </w:r>
    </w:p>
    <w:p w14:paraId="02038E8E" w14:textId="77777777" w:rsidR="006F7D3E" w:rsidRDefault="006F7D3E" w:rsidP="006F7D3E">
      <w:pPr>
        <w:pStyle w:val="NO"/>
      </w:pPr>
      <w:r>
        <w:t>NOTE:</w:t>
      </w:r>
      <w:r>
        <w:tab/>
        <w:t>The lawful interception architecture is outside the scope of this TS.</w:t>
      </w:r>
    </w:p>
    <w:p w14:paraId="5D8098B4" w14:textId="77777777" w:rsidR="006F7D3E" w:rsidRDefault="006F7D3E" w:rsidP="006F7D3E">
      <w:pPr>
        <w:pStyle w:val="Heading3"/>
      </w:pPr>
      <w:bookmarkStart w:id="91" w:name="_Toc98509625"/>
      <w:r>
        <w:t xml:space="preserve">4.2.2 </w:t>
      </w:r>
      <w:r>
        <w:tab/>
      </w:r>
      <w:commentRangeStart w:id="92"/>
      <w:r>
        <w:t>E2ae security</w:t>
      </w:r>
      <w:bookmarkEnd w:id="91"/>
      <w:commentRangeEnd w:id="92"/>
      <w:r w:rsidR="00310BA9">
        <w:rPr>
          <w:rStyle w:val="CommentReference"/>
          <w:rFonts w:ascii="Times New Roman" w:hAnsi="Times New Roman"/>
        </w:rPr>
        <w:commentReference w:id="92"/>
      </w:r>
    </w:p>
    <w:p w14:paraId="296F174C" w14:textId="4AF8042B" w:rsidR="006F7D3E" w:rsidRDefault="006F7D3E" w:rsidP="006F7D3E">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25DD8A4A" w14:textId="7DEBE385" w:rsidR="006F7D3E" w:rsidRDefault="006F7D3E" w:rsidP="006F7D3E">
      <w:r>
        <w:t>The P-CSCF</w:t>
      </w:r>
      <w:r>
        <w:rPr>
          <w:rFonts w:cs="Arial"/>
          <w:kern w:val="2"/>
          <w:lang w:eastAsia="zh-CN"/>
        </w:rPr>
        <w:t xml:space="preserve"> (IMS-ALG)</w:t>
      </w:r>
      <w:r>
        <w:t xml:space="preserve"> needs to be enhanced to be able to terminate the key management protocol (DTLS-SRTP or SDES for SRTP and TLS for MSRP), as well as handle indications, which are specific to e2ae security and are inserted in SIP messages. The IMS Access GW needs to be enhanced to be able to terminate SRTP streams</w:t>
      </w:r>
      <w:del w:id="93" w:author="Author">
        <w:r>
          <w:delText xml:space="preserve"> and</w:delText>
        </w:r>
      </w:del>
      <w:ins w:id="94" w:author="Author">
        <w:r>
          <w:t>,</w:t>
        </w:r>
      </w:ins>
      <w:r>
        <w:t xml:space="preserve"> TLS protecting MSRP</w:t>
      </w:r>
      <w:ins w:id="95" w:author="Author">
        <w:r>
          <w:t>, and DTLS protecting SCTP</w:t>
        </w:r>
      </w:ins>
      <w:r>
        <w:t xml:space="preserve">.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w:t>
      </w:r>
      <w:ins w:id="96" w:author="Author">
        <w:r>
          <w:t>/DTLS</w:t>
        </w:r>
      </w:ins>
      <w:r>
        <w:t xml:space="preserve"> cryptographic contexts.</w:t>
      </w:r>
      <w:ins w:id="97" w:author="Author">
        <w:r>
          <w:t xml:space="preserve"> </w:t>
        </w:r>
      </w:ins>
      <w:r>
        <w:t>There is no impact on other parts of the network infrastructure. This is depicted in Figure 1. Details can be found in clauses 6.2.1.3, 7.2.1 and 7.3.1.</w:t>
      </w:r>
    </w:p>
    <w:p w14:paraId="3D2EF8D5" w14:textId="0D1D440A" w:rsidR="006F7D3E" w:rsidRDefault="006F7D3E" w:rsidP="006F7D3E">
      <w:pPr>
        <w:pStyle w:val="TH"/>
      </w:pPr>
      <w:r>
        <w:rPr>
          <w:noProof/>
        </w:rPr>
        <w:object w:dxaOrig="7678" w:dyaOrig="5214" w14:anchorId="34C1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5" o:title=""/>
          </v:shape>
          <o:OLEObject Type="Embed" ProgID="Visio.Drawing.11" ShapeID="_x0000_i1025" DrawAspect="Content" ObjectID="_1752925611" r:id="rId16"/>
        </w:object>
      </w:r>
    </w:p>
    <w:p w14:paraId="4E0CD786" w14:textId="201EEAA4" w:rsidR="006F7D3E" w:rsidRDefault="006F7D3E" w:rsidP="006F7D3E">
      <w:pPr>
        <w:pStyle w:val="TF"/>
      </w:pPr>
      <w:r>
        <w:t xml:space="preserve">Figure </w:t>
      </w:r>
      <w:ins w:id="98" w:author="Author">
        <w:r w:rsidR="001358A7">
          <w:t>4.2.2-</w:t>
        </w:r>
      </w:ins>
      <w:r>
        <w:t>1: IMS signalling and media plane entities relevant to e2ae security</w:t>
      </w:r>
    </w:p>
    <w:p w14:paraId="5DB508D8" w14:textId="2892DE96" w:rsidR="006F7D3E" w:rsidRDefault="006F7D3E" w:rsidP="006F7D3E">
      <w:pPr>
        <w:pStyle w:val="Heading3"/>
      </w:pPr>
      <w:bookmarkStart w:id="99" w:name="_Toc98509626"/>
      <w:r>
        <w:t xml:space="preserve">4.2.3 </w:t>
      </w:r>
      <w:r>
        <w:tab/>
        <w:t>E2e security using SDES</w:t>
      </w:r>
      <w:bookmarkEnd w:id="99"/>
    </w:p>
    <w:p w14:paraId="05212628" w14:textId="77777777" w:rsidR="006F7D3E" w:rsidRDefault="006F7D3E" w:rsidP="006F7D3E">
      <w:r>
        <w:rPr>
          <w:rFonts w:cs="Arial"/>
          <w:kern w:val="2"/>
          <w:lang w:eastAsia="zh-CN"/>
        </w:rPr>
        <w:t xml:space="preserve">When used in e2e mode SDES has minor </w:t>
      </w:r>
      <w:r>
        <w:t xml:space="preserve">requirements on the network infrastructure, see clause 4.2.1. </w:t>
      </w:r>
    </w:p>
    <w:p w14:paraId="63C17E48" w14:textId="77777777" w:rsidR="006F7D3E" w:rsidRDefault="006F7D3E" w:rsidP="006F7D3E">
      <w:pPr>
        <w:pStyle w:val="Heading3"/>
      </w:pPr>
      <w:bookmarkStart w:id="100" w:name="_Toc98509627"/>
      <w:r>
        <w:lastRenderedPageBreak/>
        <w:t xml:space="preserve">4.2.4 </w:t>
      </w:r>
      <w:r>
        <w:tab/>
      </w:r>
      <w:commentRangeStart w:id="101"/>
      <w:r>
        <w:t>E2e security using KMS</w:t>
      </w:r>
      <w:bookmarkEnd w:id="100"/>
      <w:commentRangeEnd w:id="101"/>
      <w:r w:rsidR="001E4E4F">
        <w:rPr>
          <w:rStyle w:val="CommentReference"/>
          <w:rFonts w:ascii="Times New Roman" w:hAnsi="Times New Roman"/>
        </w:rPr>
        <w:commentReference w:id="101"/>
      </w:r>
    </w:p>
    <w:p w14:paraId="11168160" w14:textId="77777777" w:rsidR="006F7D3E" w:rsidRDefault="006F7D3E" w:rsidP="006F7D3E">
      <w:pPr>
        <w:keepNext/>
        <w:keepLines/>
      </w:pPr>
      <w:r>
        <w:t xml:space="preserve">The objective of the KMS based solution is to establish e2e media plane security between IMS UE's. </w:t>
      </w:r>
    </w:p>
    <w:p w14:paraId="276E04F6" w14:textId="77777777" w:rsidR="006F7D3E" w:rsidRDefault="006F7D3E" w:rsidP="006F7D3E">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w:t>
      </w:r>
      <w:proofErr w:type="spellStart"/>
      <w:r>
        <w:t>Ua</w:t>
      </w:r>
      <w:proofErr w:type="spellEnd"/>
      <w:r>
        <w:t xml:space="preserve">. </w:t>
      </w:r>
    </w:p>
    <w:p w14:paraId="42C116FA" w14:textId="77777777" w:rsidR="006F7D3E" w:rsidRDefault="006F7D3E" w:rsidP="006F7D3E">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049B44D9" w14:textId="77777777" w:rsidR="006F7D3E" w:rsidRDefault="006F7D3E" w:rsidP="006F7D3E">
      <w:r>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end-points using </w:t>
      </w:r>
      <w:proofErr w:type="spellStart"/>
      <w:r>
        <w:t>Zk</w:t>
      </w:r>
      <w:proofErr w:type="spellEnd"/>
      <w:r>
        <w:t xml:space="preserve"> shall be mutually authenticated and messages shall be integrity and confidentiality protected.</w:t>
      </w:r>
    </w:p>
    <w:p w14:paraId="53ACEC02" w14:textId="77777777" w:rsidR="006F7D3E" w:rsidRDefault="006F7D3E" w:rsidP="006F7D3E">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2BE6E4E4" w14:textId="77777777" w:rsidR="006F7D3E" w:rsidRDefault="006F7D3E" w:rsidP="006F7D3E">
      <w:pPr>
        <w:pStyle w:val="B1"/>
        <w:ind w:left="0" w:firstLine="0"/>
      </w:pPr>
    </w:p>
    <w:p w14:paraId="53E7C256" w14:textId="77777777" w:rsidR="006F7D3E" w:rsidRDefault="006F7D3E" w:rsidP="006F7D3E">
      <w:pPr>
        <w:pStyle w:val="TH"/>
      </w:pPr>
      <w:r>
        <w:rPr>
          <w:noProof/>
        </w:rPr>
        <w:object w:dxaOrig="4874" w:dyaOrig="3457" w14:anchorId="72F5E771">
          <v:shape id="_x0000_i1026" type="#_x0000_t75" style="width:242pt;height:175pt" o:ole="">
            <v:imagedata r:id="rId17" o:title=""/>
          </v:shape>
          <o:OLEObject Type="Embed" ProgID="Visio.Drawing.11" ShapeID="_x0000_i1026" DrawAspect="Content" ObjectID="_1752925612" r:id="rId18"/>
        </w:object>
      </w:r>
    </w:p>
    <w:p w14:paraId="7D175054" w14:textId="26224FE3" w:rsidR="006F7D3E" w:rsidRDefault="006F7D3E" w:rsidP="006F7D3E">
      <w:pPr>
        <w:pStyle w:val="TF"/>
      </w:pPr>
      <w:r>
        <w:t xml:space="preserve">Figure </w:t>
      </w:r>
      <w:ins w:id="102" w:author="Author">
        <w:r w:rsidR="00672321">
          <w:t>4.2.4-1</w:t>
        </w:r>
      </w:ins>
      <w:del w:id="103" w:author="Author">
        <w:r w:rsidDel="00672321">
          <w:delText>2</w:delText>
        </w:r>
      </w:del>
      <w:r>
        <w:t>: Reference model for key management for the KMS based solution</w:t>
      </w:r>
    </w:p>
    <w:p w14:paraId="0271A6B9" w14:textId="77777777" w:rsidR="006F7D3E" w:rsidRDefault="006F7D3E" w:rsidP="006F7D3E">
      <w:r>
        <w:t>Further information on entities and reference points in the reference model is given in the following list:</w:t>
      </w:r>
    </w:p>
    <w:p w14:paraId="5D15B297" w14:textId="77777777" w:rsidR="006F7D3E" w:rsidRDefault="006F7D3E" w:rsidP="006F7D3E">
      <w:pPr>
        <w:pStyle w:val="B1"/>
      </w:pPr>
      <w:r>
        <w:t>-</w:t>
      </w:r>
      <w:r>
        <w:tab/>
        <w:t xml:space="preserve">For HSS definitions refer to [2].  </w:t>
      </w:r>
    </w:p>
    <w:p w14:paraId="24712B38" w14:textId="77777777" w:rsidR="006F7D3E" w:rsidRDefault="006F7D3E" w:rsidP="006F7D3E">
      <w:pPr>
        <w:pStyle w:val="B1"/>
      </w:pPr>
      <w:r>
        <w:t>-</w:t>
      </w:r>
      <w:r>
        <w:tab/>
        <w:t xml:space="preserve">For GBA and BSF definitions including the </w:t>
      </w:r>
      <w:proofErr w:type="spellStart"/>
      <w:r>
        <w:t>Zh</w:t>
      </w:r>
      <w:proofErr w:type="spellEnd"/>
      <w:r>
        <w:t xml:space="preserve">, Zn and </w:t>
      </w:r>
      <w:proofErr w:type="spellStart"/>
      <w:r>
        <w:t>Ub</w:t>
      </w:r>
      <w:proofErr w:type="spellEnd"/>
      <w:r>
        <w:t xml:space="preserve"> reference points refer to TS 33.220 [6].</w:t>
      </w:r>
    </w:p>
    <w:p w14:paraId="2493BE17" w14:textId="77777777" w:rsidR="006F7D3E" w:rsidRDefault="006F7D3E" w:rsidP="006F7D3E">
      <w:pPr>
        <w:pStyle w:val="B1"/>
      </w:pPr>
      <w:r>
        <w:t>-</w:t>
      </w:r>
      <w:r>
        <w:tab/>
        <w:t xml:space="preserve">For how to secure </w:t>
      </w:r>
      <w:proofErr w:type="spellStart"/>
      <w:r>
        <w:t>Zh</w:t>
      </w:r>
      <w:proofErr w:type="spellEnd"/>
      <w:r>
        <w:t xml:space="preserve"> and Zn also refer to TS 33.220 [6].</w:t>
      </w:r>
    </w:p>
    <w:p w14:paraId="52F03B6A" w14:textId="77777777" w:rsidR="006F7D3E" w:rsidRDefault="006F7D3E" w:rsidP="006F7D3E">
      <w:pPr>
        <w:pStyle w:val="B1"/>
      </w:pPr>
      <w:r>
        <w:t>-</w:t>
      </w:r>
      <w:r>
        <w:tab/>
        <w:t xml:space="preserve">The KMS acts as a NAF when GBA is used for user authentication and establishment of a key shared between the KMS and an IMS UE. </w:t>
      </w:r>
    </w:p>
    <w:p w14:paraId="65244126" w14:textId="77777777" w:rsidR="006F7D3E" w:rsidRDefault="006F7D3E" w:rsidP="006F7D3E">
      <w:pPr>
        <w:pStyle w:val="B1"/>
      </w:pPr>
      <w:r>
        <w:t>-</w:t>
      </w:r>
      <w:r>
        <w:tab/>
        <w:t xml:space="preserve">Reference point </w:t>
      </w:r>
      <w:proofErr w:type="spellStart"/>
      <w:r>
        <w:t>Ua</w:t>
      </w:r>
      <w:proofErr w:type="spellEnd"/>
      <w:r>
        <w:t xml:space="preserve"> uses HTTP [8] for transport of MIKEY-TICKET [14] messages. The procedures are defined in Annex A.</w:t>
      </w:r>
    </w:p>
    <w:p w14:paraId="3AE4415F" w14:textId="77777777" w:rsidR="006F7D3E" w:rsidRDefault="006F7D3E" w:rsidP="006F7D3E">
      <w:pPr>
        <w:pStyle w:val="B1"/>
      </w:pPr>
      <w:r>
        <w:t>-</w:t>
      </w:r>
      <w:r>
        <w:tab/>
        <w:t xml:space="preserve">Protocol details for reference points </w:t>
      </w:r>
      <w:proofErr w:type="spellStart"/>
      <w:r>
        <w:t>Ua</w:t>
      </w:r>
      <w:proofErr w:type="spellEnd"/>
      <w:r>
        <w:t xml:space="preserve"> and </w:t>
      </w:r>
      <w:proofErr w:type="spellStart"/>
      <w:r>
        <w:t>Ub</w:t>
      </w:r>
      <w:proofErr w:type="spellEnd"/>
      <w:r>
        <w:t xml:space="preserve"> are provided in TS 24.109 [19].</w:t>
      </w:r>
    </w:p>
    <w:p w14:paraId="61ACA8EF" w14:textId="77777777" w:rsidR="006F7D3E" w:rsidRDefault="006F7D3E" w:rsidP="006F7D3E">
      <w:pPr>
        <w:pStyle w:val="B1"/>
        <w:rPr>
          <w:ins w:id="104" w:author="Author"/>
        </w:rPr>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3B66D2D2" w14:textId="77777777" w:rsidR="0025268A" w:rsidRDefault="0025268A" w:rsidP="0025268A">
      <w:pPr>
        <w:pStyle w:val="Heading3"/>
        <w:rPr>
          <w:ins w:id="105" w:author="Author"/>
        </w:rPr>
      </w:pPr>
      <w:ins w:id="106" w:author="Author">
        <w:r>
          <w:lastRenderedPageBreak/>
          <w:t xml:space="preserve">4.2.X </w:t>
        </w:r>
        <w:r>
          <w:tab/>
        </w:r>
        <w:commentRangeStart w:id="107"/>
        <w:r>
          <w:t>E2DCe security</w:t>
        </w:r>
        <w:commentRangeEnd w:id="107"/>
        <w:r w:rsidR="00780D89">
          <w:rPr>
            <w:rStyle w:val="CommentReference"/>
            <w:rFonts w:ascii="Times New Roman" w:hAnsi="Times New Roman"/>
          </w:rPr>
          <w:commentReference w:id="107"/>
        </w:r>
      </w:ins>
    </w:p>
    <w:p w14:paraId="72B2A484" w14:textId="77777777" w:rsidR="0025268A" w:rsidRDefault="0025268A" w:rsidP="0025268A">
      <w:pPr>
        <w:rPr>
          <w:ins w:id="108" w:author="Author"/>
        </w:rPr>
      </w:pPr>
      <w:ins w:id="109" w:author="Author">
        <w:r>
          <w:t>For e2</w:t>
        </w:r>
        <w:r>
          <w:rPr>
            <w:lang w:val="en-US"/>
          </w:rPr>
          <w:t>DC</w:t>
        </w:r>
        <w:r>
          <w:t>e security, and for IMS Data Channels that terminate in the DCMF</w:t>
        </w:r>
        <w:r>
          <w:rPr>
            <w:rFonts w:hint="eastAsia"/>
            <w:lang w:eastAsia="zh-CN"/>
          </w:rPr>
          <w:t>/</w:t>
        </w:r>
        <w:r>
          <w:rPr>
            <w:lang w:eastAsia="zh-CN"/>
          </w:rPr>
          <w:t>MRF</w:t>
        </w:r>
        <w:r>
          <w:t>, the IMS Access GW is not needed in the media path for security purposes.</w:t>
        </w:r>
      </w:ins>
    </w:p>
    <w:p w14:paraId="4A5E612D" w14:textId="542AE40A" w:rsidR="0025268A" w:rsidRDefault="0025268A" w:rsidP="0025268A">
      <w:pPr>
        <w:rPr>
          <w:ins w:id="110" w:author="Author"/>
        </w:rPr>
      </w:pPr>
      <w:ins w:id="111" w:author="Author">
        <w:r>
          <w:t xml:space="preserve">The interface between IMS AS and the Data Channel Media Function (DC2) or MRF (Mr’/Cr) needs to be able to transport parameters related to the management of DTLS cryptographic contexts. There is no impact on other parts of the network infrastructure. This is depicted in Figure </w:t>
        </w:r>
        <w:r w:rsidRPr="007B45B3">
          <w:rPr>
            <w:highlight w:val="yellow"/>
          </w:rPr>
          <w:t>4.2.X-1</w:t>
        </w:r>
        <w:r>
          <w:t xml:space="preserve">. Details can be found in clauses </w:t>
        </w:r>
        <w:r w:rsidRPr="007B45B3">
          <w:rPr>
            <w:highlight w:val="yellow"/>
          </w:rPr>
          <w:t>6.2.</w:t>
        </w:r>
        <w:r w:rsidR="007B338D" w:rsidRPr="007B45B3">
          <w:rPr>
            <w:highlight w:val="yellow"/>
          </w:rPr>
          <w:t>X</w:t>
        </w:r>
        <w:r w:rsidRPr="007B45B3">
          <w:rPr>
            <w:highlight w:val="yellow"/>
          </w:rPr>
          <w:t>, 7.2.</w:t>
        </w:r>
        <w:r w:rsidR="008049D9" w:rsidRPr="007B45B3">
          <w:rPr>
            <w:highlight w:val="yellow"/>
          </w:rPr>
          <w:t>X</w:t>
        </w:r>
        <w:r w:rsidRPr="007B45B3">
          <w:rPr>
            <w:highlight w:val="yellow"/>
          </w:rPr>
          <w:t xml:space="preserve"> and 7.3.</w:t>
        </w:r>
        <w:r w:rsidR="008049D9" w:rsidRPr="007B45B3">
          <w:rPr>
            <w:highlight w:val="yellow"/>
          </w:rPr>
          <w:t>X</w:t>
        </w:r>
        <w:r w:rsidRPr="007B45B3">
          <w:rPr>
            <w:highlight w:val="yellow"/>
          </w:rPr>
          <w:t>.</w:t>
        </w:r>
      </w:ins>
    </w:p>
    <w:p w14:paraId="21C2D3B1" w14:textId="77777777" w:rsidR="0025268A" w:rsidRDefault="0025268A" w:rsidP="0025268A">
      <w:pPr>
        <w:pStyle w:val="TH"/>
        <w:rPr>
          <w:ins w:id="112" w:author="Author"/>
          <w:noProof/>
        </w:rPr>
      </w:pPr>
    </w:p>
    <w:p w14:paraId="4A3FE6B2" w14:textId="77777777" w:rsidR="0025268A" w:rsidRDefault="0025268A" w:rsidP="0025268A">
      <w:pPr>
        <w:pStyle w:val="TH"/>
        <w:rPr>
          <w:ins w:id="113" w:author="Author"/>
        </w:rPr>
      </w:pPr>
      <w:ins w:id="114" w:author="Author">
        <w:r>
          <w:object w:dxaOrig="7670" w:dyaOrig="5210" w14:anchorId="6C8813A7">
            <v:shape id="_x0000_i1027" type="#_x0000_t75" style="width:350pt;height:257pt" o:ole="">
              <v:imagedata r:id="rId19" o:title=""/>
            </v:shape>
            <o:OLEObject Type="Embed" ProgID="Visio.Drawing.11" ShapeID="_x0000_i1027" DrawAspect="Content" ObjectID="_1752925613" r:id="rId20"/>
          </w:object>
        </w:r>
      </w:ins>
    </w:p>
    <w:p w14:paraId="108219C0" w14:textId="77777777" w:rsidR="0025268A" w:rsidRDefault="0025268A" w:rsidP="0025268A">
      <w:pPr>
        <w:pStyle w:val="TF"/>
        <w:rPr>
          <w:ins w:id="115" w:author="Author"/>
        </w:rPr>
      </w:pPr>
      <w:ins w:id="116" w:author="Author">
        <w:r>
          <w:t xml:space="preserve">Figure </w:t>
        </w:r>
        <w:r w:rsidRPr="007B45B3">
          <w:rPr>
            <w:highlight w:val="yellow"/>
          </w:rPr>
          <w:t>4.2.X-1</w:t>
        </w:r>
        <w:r>
          <w:t>: IMS signalling and media plane entities relevant to e2DCe security</w:t>
        </w:r>
      </w:ins>
    </w:p>
    <w:p w14:paraId="6A22A17B" w14:textId="77777777" w:rsidR="0025268A" w:rsidRDefault="0025268A" w:rsidP="0025268A">
      <w:pPr>
        <w:pStyle w:val="Heading3"/>
        <w:rPr>
          <w:ins w:id="117" w:author="Author"/>
        </w:rPr>
      </w:pPr>
      <w:ins w:id="118" w:author="Author">
        <w:r>
          <w:t xml:space="preserve">4.2.Y </w:t>
        </w:r>
        <w:r>
          <w:tab/>
        </w:r>
        <w:commentRangeStart w:id="119"/>
        <w:r>
          <w:t>E2e security for IMS Data Channels</w:t>
        </w:r>
        <w:commentRangeEnd w:id="119"/>
        <w:r w:rsidR="000A5FAF">
          <w:rPr>
            <w:rStyle w:val="CommentReference"/>
            <w:rFonts w:ascii="Times New Roman" w:hAnsi="Times New Roman"/>
          </w:rPr>
          <w:commentReference w:id="119"/>
        </w:r>
      </w:ins>
    </w:p>
    <w:p w14:paraId="676760F0" w14:textId="1EAB80EA" w:rsidR="00DA3A68" w:rsidRDefault="00C46825" w:rsidP="00C46825">
      <w:pPr>
        <w:rPr>
          <w:ins w:id="120" w:author="Author"/>
        </w:rPr>
      </w:pPr>
      <w:ins w:id="121" w:author="Author">
        <w:r>
          <w:t xml:space="preserve">The </w:t>
        </w:r>
        <w:r w:rsidR="00252B9C">
          <w:t xml:space="preserve">end-2-end </w:t>
        </w:r>
        <w:r>
          <w:t xml:space="preserve">IMS Data Channel media plane security is established between two UEs or between a UE and a Data Channel Application Server. </w:t>
        </w:r>
        <w:r w:rsidR="00DA3A68">
          <w:t xml:space="preserve">Details can be found in clauses </w:t>
        </w:r>
        <w:r w:rsidR="00DA3A68" w:rsidRPr="00C46825">
          <w:rPr>
            <w:highlight w:val="yellow"/>
          </w:rPr>
          <w:t>6.2.Y, 7.2.Y and 7.3.Y</w:t>
        </w:r>
      </w:ins>
    </w:p>
    <w:p w14:paraId="4D99D781" w14:textId="40B12864" w:rsidR="0025268A" w:rsidRDefault="0025268A" w:rsidP="0025268A">
      <w:pPr>
        <w:pStyle w:val="EditorsNote"/>
        <w:rPr>
          <w:ins w:id="122" w:author="Author"/>
        </w:rPr>
      </w:pPr>
      <w:ins w:id="123" w:author="Author">
        <w:r>
          <w:t xml:space="preserve">Editor's Note: Further details to be added in this clause. </w:t>
        </w:r>
      </w:ins>
    </w:p>
    <w:p w14:paraId="79B84C6D" w14:textId="77777777" w:rsidR="0025268A" w:rsidRDefault="0025268A" w:rsidP="006F7D3E">
      <w:pPr>
        <w:pStyle w:val="B1"/>
      </w:pPr>
    </w:p>
    <w:p w14:paraId="37D9C758" w14:textId="77777777" w:rsidR="006F7D3E" w:rsidRDefault="006F7D3E" w:rsidP="006F7D3E">
      <w:pPr>
        <w:pStyle w:val="Heading1"/>
      </w:pPr>
      <w:bookmarkStart w:id="124" w:name="_Toc98509628"/>
      <w:r>
        <w:t>5</w:t>
      </w:r>
      <w:r>
        <w:tab/>
        <w:t>IMS media plane security features</w:t>
      </w:r>
      <w:bookmarkEnd w:id="124"/>
    </w:p>
    <w:p w14:paraId="38C151BD" w14:textId="77777777" w:rsidR="006F7D3E" w:rsidRDefault="006F7D3E" w:rsidP="006F7D3E">
      <w:pPr>
        <w:pStyle w:val="Heading2"/>
      </w:pPr>
      <w:bookmarkStart w:id="125" w:name="_Toc98509629"/>
      <w:r>
        <w:t>5.1</w:t>
      </w:r>
      <w:r>
        <w:tab/>
      </w:r>
      <w:commentRangeStart w:id="126"/>
      <w:r>
        <w:t>General</w:t>
      </w:r>
      <w:bookmarkEnd w:id="125"/>
      <w:commentRangeEnd w:id="126"/>
      <w:r w:rsidR="00B405F0">
        <w:rPr>
          <w:rStyle w:val="CommentReference"/>
          <w:rFonts w:ascii="Times New Roman" w:hAnsi="Times New Roman"/>
        </w:rPr>
        <w:commentReference w:id="126"/>
      </w:r>
    </w:p>
    <w:p w14:paraId="6B69802C" w14:textId="2C27CAAF" w:rsidR="006F7D3E" w:rsidRDefault="006F7D3E" w:rsidP="006F7D3E">
      <w:r>
        <w:t>The support for IMS media plane security mechanisms and procedures is optional in IMS UEs and its support in the IMS core network is also optional</w:t>
      </w:r>
      <w:ins w:id="127" w:author="Author">
        <w:r w:rsidR="005A64F2">
          <w:t xml:space="preserve">. </w:t>
        </w:r>
        <w:r w:rsidR="00DF3567">
          <w:t>The support of IMS data channel media is optional. If IMS data channel media is supported, DTLS shall be supported and the following clauses related to IMS data channel media apply.</w:t>
        </w:r>
      </w:ins>
    </w:p>
    <w:p w14:paraId="496700E2" w14:textId="77777777" w:rsidR="006F7D3E" w:rsidRDefault="006F7D3E" w:rsidP="006F7D3E">
      <w:r>
        <w:t>For the protection of real-time traffic, an IMS UE may support DTLS-SRTP based media plane security mechanism, SDES based media plane security mechanisms, and/or KMS based media plane security mechanism. DTLS-SRTP is only used for e2ae. When an IMS UE supports SDES media plane security mechanisms it shall support procedures for e2ae IMS media plane security and it may support e2e IMS media plane security.</w:t>
      </w:r>
    </w:p>
    <w:p w14:paraId="1AB4E21C" w14:textId="77777777" w:rsidR="00AD6810" w:rsidRDefault="006F7D3E" w:rsidP="006F7D3E">
      <w:pPr>
        <w:rPr>
          <w:ins w:id="128" w:author="Author"/>
        </w:rPr>
      </w:pPr>
      <w:r>
        <w:t xml:space="preserve">For e2ae protection of MSRP, an IMS UE may support the TLS based media plane security mechanism as defined in section 4.1.2.3. </w:t>
      </w:r>
    </w:p>
    <w:p w14:paraId="224A25ED" w14:textId="77777777" w:rsidR="000F5664" w:rsidRDefault="000F5664" w:rsidP="000F5664">
      <w:pPr>
        <w:rPr>
          <w:ins w:id="129" w:author="Author"/>
        </w:rPr>
      </w:pPr>
      <w:ins w:id="130" w:author="Author">
        <w:r>
          <w:lastRenderedPageBreak/>
          <w:t xml:space="preserve">For e2DCe IMS Data Channel media plane security, an IMS UE shall support the DTLS-based media plane security mechanism for IMS data channel as defined in section </w:t>
        </w:r>
        <w:r w:rsidRPr="00D420F1">
          <w:rPr>
            <w:highlight w:val="yellow"/>
          </w:rPr>
          <w:t>4.1.2.X</w:t>
        </w:r>
        <w:r>
          <w:t>.</w:t>
        </w:r>
      </w:ins>
    </w:p>
    <w:p w14:paraId="5EABEA55" w14:textId="77777777" w:rsidR="005D4EFE" w:rsidRDefault="006F7D3E" w:rsidP="006F7D3E">
      <w:pPr>
        <w:rPr>
          <w:ins w:id="131" w:author="Author"/>
        </w:rPr>
      </w:pPr>
      <w:r>
        <w:t>For e2e protection of MSRP, an IMS UE may support the KMS based media plane security mechanism.</w:t>
      </w:r>
      <w:ins w:id="132" w:author="Author">
        <w:r>
          <w:t xml:space="preserve"> </w:t>
        </w:r>
      </w:ins>
    </w:p>
    <w:p w14:paraId="440852EB" w14:textId="77777777" w:rsidR="00DF3567" w:rsidRDefault="00DF3567" w:rsidP="00DF3567">
      <w:pPr>
        <w:rPr>
          <w:ins w:id="133" w:author="Author"/>
        </w:rPr>
      </w:pPr>
      <w:ins w:id="134" w:author="Author">
        <w:r>
          <w:t xml:space="preserve">For e2e IMS Data Channel media plane security, an IMS UE shall support the DTLS-based media plane security mechanism as defined in section </w:t>
        </w:r>
        <w:r w:rsidRPr="005D4EFE">
          <w:rPr>
            <w:highlight w:val="yellow"/>
          </w:rPr>
          <w:t>4.1.2.Y</w:t>
        </w:r>
        <w:r>
          <w:t>.</w:t>
        </w:r>
      </w:ins>
    </w:p>
    <w:p w14:paraId="7DF0C579" w14:textId="77777777" w:rsidR="006F7D3E" w:rsidRDefault="006F7D3E" w:rsidP="006F7D3E">
      <w:pPr>
        <w:pStyle w:val="Heading2"/>
      </w:pPr>
      <w:bookmarkStart w:id="135" w:name="_Toc98509630"/>
      <w:r>
        <w:t>5.2</w:t>
      </w:r>
      <w:r>
        <w:tab/>
      </w:r>
      <w:commentRangeStart w:id="136"/>
      <w:r>
        <w:t>Media integrity protection</w:t>
      </w:r>
      <w:bookmarkEnd w:id="135"/>
      <w:commentRangeEnd w:id="136"/>
      <w:r w:rsidR="005F4BD2">
        <w:rPr>
          <w:rStyle w:val="CommentReference"/>
          <w:rFonts w:ascii="Times New Roman" w:hAnsi="Times New Roman"/>
        </w:rPr>
        <w:commentReference w:id="136"/>
      </w:r>
      <w:r>
        <w:t xml:space="preserve"> </w:t>
      </w:r>
    </w:p>
    <w:p w14:paraId="18D4BA21" w14:textId="297D8474" w:rsidR="006F7D3E" w:rsidRDefault="006F7D3E" w:rsidP="006F7D3E">
      <w:pPr>
        <w:rPr>
          <w:ins w:id="137" w:author="Author"/>
        </w:rPr>
      </w:pPr>
      <w:r>
        <w:t>The support for IMS media integrity protection is mandatory in an IMS UE supporting IMS media plane security and mandatory in IMS core network elements (i.e., IMS Access Gateway) supporting DTLS-SRTP based, SDES based and/or TLS (MSRP) e2ae IMS media plane security.</w:t>
      </w:r>
    </w:p>
    <w:p w14:paraId="4D908BE2" w14:textId="77777777" w:rsidR="001E4E4F" w:rsidRDefault="001E4E4F" w:rsidP="001E4E4F">
      <w:pPr>
        <w:rPr>
          <w:ins w:id="138" w:author="Author"/>
        </w:rPr>
      </w:pPr>
      <w:ins w:id="139" w:author="Author">
        <w:r>
          <w:t>The support for IMS media integrity protection is mandatory in an IMS UE supporting IMS media plane security and mandatory in IMS core network elements (i.e., Data Channel Media Function) supporting e2DCe IMS Data Channel media plane security.</w:t>
        </w:r>
      </w:ins>
    </w:p>
    <w:p w14:paraId="0747B45A" w14:textId="0BF06529" w:rsidR="007A7B37" w:rsidRDefault="007A7B37" w:rsidP="007A7B37">
      <w:pPr>
        <w:rPr>
          <w:ins w:id="140" w:author="Author"/>
        </w:rPr>
      </w:pPr>
      <w:ins w:id="141" w:author="Author">
        <w:r>
          <w:t>The support for IMS media integrity protection is mandatory in an IMS UE and in IMS network elements, supporting e2e IMS Data Channel media plane security.</w:t>
        </w:r>
      </w:ins>
    </w:p>
    <w:p w14:paraId="6545F4E5" w14:textId="77777777" w:rsidR="006F7D3E" w:rsidRDefault="006F7D3E" w:rsidP="006F7D3E">
      <w:pPr>
        <w:rPr>
          <w:lang w:val="en-US"/>
        </w:rPr>
      </w:pPr>
      <w:r>
        <w:t>The use of IMS media integrity protection for RTP is optional, except</w:t>
      </w:r>
      <w:r>
        <w:rPr>
          <w:lang w:val="en-US"/>
        </w:rPr>
        <w:t xml:space="preserve"> that RTCP shall be integrity protected using SRTCP, in accordance with RFC 3711 [9]. </w:t>
      </w:r>
    </w:p>
    <w:p w14:paraId="47D0E642" w14:textId="77777777" w:rsidR="006F7D3E" w:rsidRDefault="006F7D3E" w:rsidP="006F7D3E">
      <w:pPr>
        <w:rPr>
          <w:ins w:id="142" w:author="Author"/>
        </w:rPr>
      </w:pPr>
      <w:r>
        <w:t>The use of IMS media integrity protection for MSRP is optional.</w:t>
      </w:r>
    </w:p>
    <w:p w14:paraId="64BF88D7" w14:textId="77777777" w:rsidR="00E5252F" w:rsidRDefault="00E5252F" w:rsidP="00E5252F">
      <w:pPr>
        <w:rPr>
          <w:ins w:id="143" w:author="Author"/>
        </w:rPr>
      </w:pPr>
      <w:ins w:id="144" w:author="Author">
        <w:r>
          <w:t>The use of IMS media integrity protection for IMS data channel is recommended.</w:t>
        </w:r>
      </w:ins>
    </w:p>
    <w:p w14:paraId="341E4F7D" w14:textId="77777777" w:rsidR="006F7D3E" w:rsidRDefault="006F7D3E" w:rsidP="006F7D3E">
      <w:pPr>
        <w:pStyle w:val="Heading2"/>
      </w:pPr>
      <w:bookmarkStart w:id="145" w:name="_Toc98509631"/>
      <w:r>
        <w:t>5.3</w:t>
      </w:r>
      <w:r>
        <w:tab/>
      </w:r>
      <w:commentRangeStart w:id="146"/>
      <w:r>
        <w:t>Media confidentiality protection</w:t>
      </w:r>
      <w:bookmarkEnd w:id="145"/>
      <w:commentRangeEnd w:id="146"/>
      <w:r w:rsidR="00D918C5">
        <w:rPr>
          <w:rStyle w:val="CommentReference"/>
          <w:rFonts w:ascii="Times New Roman" w:hAnsi="Times New Roman"/>
        </w:rPr>
        <w:commentReference w:id="146"/>
      </w:r>
    </w:p>
    <w:p w14:paraId="09DC3C44" w14:textId="3BB186F7" w:rsidR="006F7D3E" w:rsidRDefault="006F7D3E" w:rsidP="006F7D3E">
      <w:pPr>
        <w:rPr>
          <w:ins w:id="147" w:author="Author"/>
        </w:rPr>
      </w:pPr>
      <w:r>
        <w:t xml:space="preserve">The support for IMS media confidentiality protection is mandatory in an IMS UE supporting media plane security and mandatory in IMS core network elements (i.e., IMS Access Gateway) supporting e2ae IMS media plane security. </w:t>
      </w:r>
    </w:p>
    <w:p w14:paraId="5092A78E" w14:textId="77777777" w:rsidR="00F22E05" w:rsidRDefault="00F22E05" w:rsidP="00F22E05">
      <w:pPr>
        <w:rPr>
          <w:ins w:id="148" w:author="Author"/>
        </w:rPr>
      </w:pPr>
      <w:ins w:id="149" w:author="Author">
        <w:r>
          <w:t>The support for IMS media confidentiality protection is mandatory in an IMS UE supporting IMS data channel media and mandatory in IMS core network elements (i.e., Data Channel Media Function) supporting e2DCe IMS Data Channel media plane security.</w:t>
        </w:r>
      </w:ins>
    </w:p>
    <w:p w14:paraId="58F914EB" w14:textId="726B592C" w:rsidR="00FB5417" w:rsidDel="00FB5417" w:rsidRDefault="00FB5417" w:rsidP="006F7D3E">
      <w:pPr>
        <w:rPr>
          <w:del w:id="150" w:author="Author"/>
        </w:rPr>
      </w:pPr>
      <w:ins w:id="151" w:author="Author">
        <w:r>
          <w:t>The support for IMS media confidentiality protection is mandatory in an IMS UE supporting IMS data channel media and mandatory in IMS core network elements supporting e2e IMS Data Channel media plane</w:t>
        </w:r>
        <w:r w:rsidR="00F22E05">
          <w:t xml:space="preserve"> </w:t>
        </w:r>
        <w:proofErr w:type="spellStart"/>
        <w:r w:rsidR="00F22E05">
          <w:t>security.</w:t>
        </w:r>
      </w:ins>
    </w:p>
    <w:p w14:paraId="70DE589D" w14:textId="77777777" w:rsidR="006F7D3E" w:rsidRDefault="006F7D3E" w:rsidP="006F7D3E">
      <w:r>
        <w:t>When</w:t>
      </w:r>
      <w:proofErr w:type="spellEnd"/>
      <w:r>
        <w:t xml:space="preserve"> IMS media plane security is used, SRTP transforms with null encryption should not be used. </w:t>
      </w:r>
    </w:p>
    <w:p w14:paraId="1CFA8469" w14:textId="77777777" w:rsidR="006F7D3E" w:rsidRDefault="006F7D3E" w:rsidP="006F7D3E">
      <w:r>
        <w:t>When TLS</w:t>
      </w:r>
      <w:ins w:id="152" w:author="Author">
        <w:r>
          <w:t>/DTLS</w:t>
        </w:r>
      </w:ins>
      <w:r>
        <w:t xml:space="preserve"> is used for IMS media plane security</w:t>
      </w:r>
      <w:r w:rsidRPr="000154AC">
        <w:t xml:space="preserve"> </w:t>
      </w:r>
      <w:r>
        <w:t>TLS</w:t>
      </w:r>
      <w:ins w:id="153" w:author="Author">
        <w:r>
          <w:t>/DTLS</w:t>
        </w:r>
      </w:ins>
      <w:r>
        <w:t xml:space="preserve"> profile considerations discussed in annex M of this specification shall be followed. </w:t>
      </w:r>
    </w:p>
    <w:p w14:paraId="51B66FE8" w14:textId="77777777" w:rsidR="006F7D3E" w:rsidRDefault="006F7D3E" w:rsidP="006F7D3E">
      <w:pPr>
        <w:pStyle w:val="Heading2"/>
      </w:pPr>
      <w:bookmarkStart w:id="154" w:name="_Toc98509632"/>
      <w:r>
        <w:t>5.4</w:t>
      </w:r>
      <w:r>
        <w:tab/>
        <w:t>Authentication and authorization</w:t>
      </w:r>
      <w:bookmarkEnd w:id="154"/>
    </w:p>
    <w:p w14:paraId="5EF00739" w14:textId="52B8C7EE" w:rsidR="006F7D3E" w:rsidRDefault="006F7D3E" w:rsidP="006F7D3E">
      <w:pPr>
        <w:pStyle w:val="Heading3"/>
      </w:pPr>
      <w:bookmarkStart w:id="155" w:name="_Toc98509633"/>
      <w:r>
        <w:t xml:space="preserve">5.4.1 </w:t>
      </w:r>
      <w:r>
        <w:tab/>
      </w:r>
      <w:commentRangeStart w:id="156"/>
      <w:r>
        <w:t>Authentication and authorization for e2ae protection</w:t>
      </w:r>
      <w:bookmarkEnd w:id="155"/>
      <w:commentRangeEnd w:id="156"/>
      <w:r w:rsidR="005E396B">
        <w:rPr>
          <w:rStyle w:val="CommentReference"/>
          <w:rFonts w:ascii="Times New Roman" w:hAnsi="Times New Roman"/>
        </w:rPr>
        <w:commentReference w:id="156"/>
      </w:r>
    </w:p>
    <w:p w14:paraId="3951FDC8" w14:textId="3DF6AED8" w:rsidR="006F7D3E" w:rsidRDefault="006F7D3E" w:rsidP="006F7D3E">
      <w:r>
        <w:t xml:space="preserve">E2ae security implies that no other IMS core network nodes, apart from P-CSCF (IMS-ALG) and IMS Access GW will terminate IMS media security. </w:t>
      </w:r>
    </w:p>
    <w:p w14:paraId="1981C6F6" w14:textId="77777777" w:rsidR="006F7D3E" w:rsidRDefault="006F7D3E" w:rsidP="006F7D3E">
      <w:r>
        <w:t>The IMS UE and the P-CSCF (IMS-ALG) rely on SIP signalling security to authenticate each other. This is consistent with the fact that the security of the use of SDES and the TLS based solutions entirely rely on SIP signalling security, cf. clause 5.5.</w:t>
      </w:r>
    </w:p>
    <w:p w14:paraId="22BA9506" w14:textId="77777777" w:rsidR="006F7D3E" w:rsidRDefault="006F7D3E" w:rsidP="006F7D3E">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6AF3CFDC" w14:textId="77777777" w:rsidR="006F7D3E" w:rsidRDefault="006F7D3E" w:rsidP="006F7D3E">
      <w:r>
        <w:lastRenderedPageBreak/>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267A0C1B" w14:textId="6D6B4D35" w:rsidR="006F7D3E" w:rsidRDefault="006F7D3E" w:rsidP="006F7D3E">
      <w:r>
        <w:t>In the DTLS-SRTP and TLS</w:t>
      </w:r>
      <w:ins w:id="157" w:author="Author">
        <w:r>
          <w:t>/DTLS</w:t>
        </w:r>
      </w:ins>
      <w:r>
        <w:t xml:space="preserve"> solution, mutual authentication between the IMS UE and the IMS Access GW relies on secure transport of certificate fingerprints using SIP signalling integrity protection. If the fingerprints of the certificates used for the TLS</w:t>
      </w:r>
      <w:ins w:id="158" w:author="Author">
        <w:r>
          <w:t>/DTLS</w:t>
        </w:r>
      </w:ins>
      <w:r>
        <w:t xml:space="preserve"> handshake match the fingerprints transmitted via SIP signalling, then the TLS</w:t>
      </w:r>
      <w:ins w:id="159" w:author="Author">
        <w:r>
          <w:t>/DTLS</w:t>
        </w:r>
      </w:ins>
      <w:r>
        <w:t xml:space="preserve"> endpoints can be sure that TLS</w:t>
      </w:r>
      <w:ins w:id="160" w:author="Author">
        <w:r>
          <w:t>/DTLS</w:t>
        </w:r>
      </w:ins>
      <w:r>
        <w:t xml:space="preserve"> is really established between the nodes that exchanged the SIP signalling.</w:t>
      </w:r>
    </w:p>
    <w:p w14:paraId="332F31EA" w14:textId="78F7C1F8" w:rsidR="006F7D3E" w:rsidRDefault="006F7D3E" w:rsidP="006F7D3E">
      <w:r>
        <w:t>The IMS UE implicitly authorizes the P-CSCF (IMS-ALG) and the IMS Access GW to perform e2ae security by indicating support for e2ae security during the registration in line with the IMS UE’s policy, cf. clause 7.1.</w:t>
      </w:r>
    </w:p>
    <w:p w14:paraId="349AAA23" w14:textId="77777777" w:rsidR="006F7D3E" w:rsidRDefault="006F7D3E" w:rsidP="006F7D3E">
      <w:r>
        <w:t>Conversely, an IMS UE is always authorized to participate in e2ae security if the network policy allows e2ae security, cf. clause 7.1.</w:t>
      </w:r>
    </w:p>
    <w:p w14:paraId="2C7DC92C" w14:textId="77777777" w:rsidR="006F7D3E" w:rsidRDefault="006F7D3E" w:rsidP="006F7D3E">
      <w:pPr>
        <w:pStyle w:val="Heading3"/>
      </w:pPr>
      <w:bookmarkStart w:id="161" w:name="_Toc98509634"/>
      <w:r>
        <w:t xml:space="preserve">5.4.2 </w:t>
      </w:r>
      <w:r>
        <w:tab/>
        <w:t>Authentication and authorization for e2e protection using SDES</w:t>
      </w:r>
      <w:bookmarkEnd w:id="161"/>
    </w:p>
    <w:p w14:paraId="709B6942" w14:textId="77777777" w:rsidR="006F7D3E" w:rsidRDefault="006F7D3E" w:rsidP="006F7D3E">
      <w:r>
        <w:t>The originating IMS UE and the terminating IMS UE rely on SIP signalling security to authenticate each other. This is consistent with the fact that the security of the use of SDES entirely relies on SIP signalling security, cf. clause 5.5.</w:t>
      </w:r>
    </w:p>
    <w:p w14:paraId="152205BC" w14:textId="77777777" w:rsidR="006F7D3E" w:rsidRDefault="006F7D3E" w:rsidP="006F7D3E">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5542C168" w14:textId="77777777" w:rsidR="006F7D3E" w:rsidRDefault="006F7D3E" w:rsidP="006F7D3E">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7D0290E3" w14:textId="77777777" w:rsidR="006F7D3E" w:rsidRDefault="006F7D3E" w:rsidP="006F7D3E">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667D5A0F" w14:textId="77777777" w:rsidR="006F7D3E" w:rsidRDefault="006F7D3E" w:rsidP="006F7D3E">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71F4EC8E" w14:textId="77777777" w:rsidR="006F7D3E" w:rsidRDefault="006F7D3E" w:rsidP="006F7D3E">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5C23EE22" w14:textId="2663D7B4" w:rsidR="006F7D3E" w:rsidDel="00F8004B" w:rsidRDefault="006F7D3E" w:rsidP="006F7D3E">
      <w:pPr>
        <w:pStyle w:val="Heading3"/>
      </w:pPr>
      <w:bookmarkStart w:id="162" w:name="_Toc98509635"/>
      <w:r w:rsidDel="00F8004B">
        <w:t xml:space="preserve">5.4.3 </w:t>
      </w:r>
      <w:r w:rsidDel="00F8004B">
        <w:tab/>
        <w:t>Authentication and authorization for e2e protection using KMS</w:t>
      </w:r>
      <w:bookmarkEnd w:id="162"/>
    </w:p>
    <w:p w14:paraId="69737394" w14:textId="247CC4ED" w:rsidR="006F7D3E" w:rsidDel="00F8004B" w:rsidRDefault="006F7D3E" w:rsidP="006F7D3E">
      <w:r w:rsidDel="00F8004B">
        <w:t xml:space="preserve">User authentication and authorization shall be performed as described in Clause 6.2.3. </w:t>
      </w:r>
    </w:p>
    <w:p w14:paraId="0D25DDD2" w14:textId="32C0AE43" w:rsidR="006F7D3E" w:rsidDel="00F8004B" w:rsidRDefault="006F7D3E" w:rsidP="006F7D3E">
      <w:r w:rsidDel="00F8004B">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00BB67BB" w14:textId="5E5487B4" w:rsidR="006F7D3E" w:rsidDel="00F8004B" w:rsidRDefault="006F7D3E" w:rsidP="006F7D3E">
      <w:r w:rsidDel="00F8004B">
        <w:t>Authorization of ticket requests to the KMS is based on an authenticated user identity carried in the request message.  The user may request a specific type of ticket but the KMS can control the actual settings in the issued ticket.</w:t>
      </w:r>
    </w:p>
    <w:p w14:paraId="30872B61" w14:textId="1FEC4779" w:rsidR="006F7D3E" w:rsidDel="00F8004B" w:rsidRDefault="006F7D3E" w:rsidP="006F7D3E">
      <w:r w:rsidDel="00F8004B">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4C97F5CA" w14:textId="07166360" w:rsidR="006F7D3E" w:rsidDel="00F8004B" w:rsidRDefault="006F7D3E" w:rsidP="006F7D3E">
      <w:r w:rsidDel="00F8004B">
        <w:lastRenderedPageBreak/>
        <w:t>When user authentication is based on GBA, the IMS UE uses its GBA B-TID [6] as authenticated identifier. The NAF-key identified by the B-TID is used for protection of the message exchange.</w:t>
      </w:r>
    </w:p>
    <w:p w14:paraId="7CBD2BA5" w14:textId="2F0C5034" w:rsidR="006F7D3E" w:rsidDel="00F8004B" w:rsidRDefault="006F7D3E" w:rsidP="006F7D3E">
      <w:r w:rsidDel="00F8004B">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004058A0" w14:textId="1A4865A6" w:rsidR="006F7D3E" w:rsidDel="00F8004B" w:rsidRDefault="006F7D3E" w:rsidP="006F7D3E">
      <w:r w:rsidDel="00F8004B">
        <w:t xml:space="preserve">As the KMS based solution only provides e2e security there is no need for control and policing regarding the scope of media protection. </w:t>
      </w:r>
    </w:p>
    <w:p w14:paraId="73957F5B" w14:textId="25985F06" w:rsidR="008248BB" w:rsidRDefault="006F7D3E" w:rsidP="008248BB">
      <w:r w:rsidDel="00F8004B">
        <w:t>If there is a need in the network to detect that KMS based security solution is</w:t>
      </w:r>
      <w:r w:rsidR="008248BB">
        <w:t xml:space="preserve"> </w:t>
      </w:r>
      <w:r w:rsidDel="00F8004B">
        <w:t>used it can be done by inspecting the SDP parts of the SIP</w:t>
      </w:r>
      <w:r w:rsidR="008248BB">
        <w:t xml:space="preserve"> </w:t>
      </w:r>
      <w:r w:rsidDel="00F8004B">
        <w:t>signalling, in particular the SDP attribute a=key-</w:t>
      </w:r>
      <w:proofErr w:type="spellStart"/>
      <w:r w:rsidDel="00F8004B">
        <w:t>mgmt</w:t>
      </w:r>
      <w:proofErr w:type="spellEnd"/>
      <w:r w:rsidDel="00F8004B">
        <w:t xml:space="preserve"> which if present indicates use of MIKEY-TICKET [14] and implicitly then use of the KMS based IMS media plane security functionality</w:t>
      </w:r>
      <w:r>
        <w:t>.</w:t>
      </w:r>
    </w:p>
    <w:p w14:paraId="5A7BDA49" w14:textId="2FA52F20" w:rsidR="00E51D3B" w:rsidRDefault="00E51D3B" w:rsidP="00E51D3B">
      <w:pPr>
        <w:pStyle w:val="Heading3"/>
        <w:rPr>
          <w:ins w:id="163" w:author="Author"/>
        </w:rPr>
      </w:pPr>
      <w:commentRangeStart w:id="164"/>
      <w:ins w:id="165" w:author="Author">
        <w:r>
          <w:t>5.4.</w:t>
        </w:r>
        <w:r w:rsidR="0094428B">
          <w:t>X</w:t>
        </w:r>
        <w:r>
          <w:t xml:space="preserve"> </w:t>
        </w:r>
        <w:r>
          <w:tab/>
          <w:t>Authentication and authorization for e2DCe protection</w:t>
        </w:r>
        <w:commentRangeEnd w:id="164"/>
        <w:r>
          <w:rPr>
            <w:rStyle w:val="CommentReference"/>
            <w:rFonts w:ascii="Times New Roman" w:hAnsi="Times New Roman"/>
          </w:rPr>
          <w:commentReference w:id="164"/>
        </w:r>
      </w:ins>
    </w:p>
    <w:p w14:paraId="30F0530C" w14:textId="19505462" w:rsidR="00867683" w:rsidRDefault="00867683" w:rsidP="00867683">
      <w:pPr>
        <w:rPr>
          <w:ins w:id="166" w:author="Author"/>
        </w:rPr>
      </w:pPr>
      <w:ins w:id="167" w:author="Author">
        <w:r>
          <w:t xml:space="preserve">E2DCe security implies that </w:t>
        </w:r>
        <w:r w:rsidR="002C3D6C">
          <w:t xml:space="preserve">the UE </w:t>
        </w:r>
        <w:r>
          <w:t xml:space="preserve">and Data Channel Media Function/MRF </w:t>
        </w:r>
        <w:r w:rsidR="0028043C">
          <w:t>terminate</w:t>
        </w:r>
        <w:r>
          <w:t xml:space="preserve"> IMS Data Channel media security. </w:t>
        </w:r>
      </w:ins>
    </w:p>
    <w:p w14:paraId="1C07E5CE" w14:textId="6F076E4F" w:rsidR="00E51D3B" w:rsidRDefault="00E51D3B" w:rsidP="00E51D3B">
      <w:pPr>
        <w:rPr>
          <w:ins w:id="168" w:author="Author"/>
        </w:rPr>
      </w:pPr>
      <w:ins w:id="169" w:author="Author">
        <w:r>
          <w:t>In the DTLS solutions for IMS data channels, mutual authentication between the IMS UE and the Data Channel Media Function/MRF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7607C003" w14:textId="77777777" w:rsidR="00E51D3B" w:rsidRDefault="00E51D3B" w:rsidP="00E51D3B">
      <w:pPr>
        <w:rPr>
          <w:ins w:id="170" w:author="Author"/>
        </w:rPr>
      </w:pPr>
      <w:ins w:id="171" w:author="Author">
        <w:r>
          <w:t>The IMS UE implicitly authorizes the P-CSCF (IMS-ALG) and the Data Channel Media Function/MRF to perform e2DCe security by indicating support for e2DCe security during the registration in line with the IMS UE’s policy, cf. clause 7.1.</w:t>
        </w:r>
      </w:ins>
    </w:p>
    <w:p w14:paraId="225E2B6D" w14:textId="77777777" w:rsidR="00E51D3B" w:rsidRDefault="00E51D3B" w:rsidP="00E51D3B">
      <w:pPr>
        <w:rPr>
          <w:ins w:id="172" w:author="Author"/>
        </w:rPr>
      </w:pPr>
      <w:ins w:id="173" w:author="Author">
        <w:r>
          <w:t>Conversely, an IMS UE is always authorized to participate in e2DCe security if the network policy allows e2DCe security, cf. clause 7.1.</w:t>
        </w:r>
      </w:ins>
    </w:p>
    <w:p w14:paraId="5E52C7B4" w14:textId="77777777" w:rsidR="003F44D3" w:rsidRDefault="003F44D3" w:rsidP="003F44D3">
      <w:pPr>
        <w:pStyle w:val="Heading3"/>
        <w:rPr>
          <w:ins w:id="174" w:author="Author"/>
        </w:rPr>
      </w:pPr>
      <w:commentRangeStart w:id="175"/>
      <w:ins w:id="176" w:author="Author">
        <w:r>
          <w:t>5.4.Y</w:t>
        </w:r>
        <w:r>
          <w:tab/>
          <w:t>Authentication and authorization for e2e protection</w:t>
        </w:r>
        <w:commentRangeEnd w:id="175"/>
        <w:r>
          <w:rPr>
            <w:rStyle w:val="CommentReference"/>
            <w:rFonts w:ascii="Times New Roman" w:hAnsi="Times New Roman"/>
          </w:rPr>
          <w:commentReference w:id="175"/>
        </w:r>
        <w:r>
          <w:t xml:space="preserve"> using DTLS</w:t>
        </w:r>
      </w:ins>
    </w:p>
    <w:p w14:paraId="28C43070" w14:textId="77777777" w:rsidR="003F44D3" w:rsidRDefault="003F44D3" w:rsidP="003F44D3">
      <w:pPr>
        <w:rPr>
          <w:ins w:id="177" w:author="Author"/>
        </w:rPr>
      </w:pPr>
      <w:ins w:id="178" w:author="Author">
        <w:r>
          <w:t xml:space="preserve">E2e security implies that no IMS core network nodes will terminate IMS media security. </w:t>
        </w:r>
      </w:ins>
    </w:p>
    <w:p w14:paraId="09830FAF" w14:textId="126DBA72" w:rsidR="003F44D3" w:rsidRDefault="003F44D3" w:rsidP="003F44D3">
      <w:pPr>
        <w:rPr>
          <w:ins w:id="179" w:author="Author"/>
        </w:rPr>
      </w:pPr>
      <w:ins w:id="180" w:author="Author">
        <w:r>
          <w:t xml:space="preserve">In the DTLS solution for IMS data channels, mutual authentication between the originating and terminating IMS UE </w:t>
        </w:r>
        <w:r w:rsidR="0014413F">
          <w:t xml:space="preserve">as well as the originating UE and terminating </w:t>
        </w:r>
        <w:r w:rsidR="00DA3512">
          <w:t xml:space="preserve">IMS Data Channel Application Server, </w:t>
        </w:r>
        <w:r>
          <w:t>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03FD5BA2" w14:textId="77777777" w:rsidR="003F44D3" w:rsidRDefault="003F44D3" w:rsidP="003F44D3">
      <w:pPr>
        <w:rPr>
          <w:ins w:id="181" w:author="Author"/>
        </w:rPr>
      </w:pPr>
      <w:ins w:id="182" w:author="Author">
        <w:r>
          <w:t>An IMS UE is always authorized to participate in e2e security if the network policy allows e2e security using DTLS.</w:t>
        </w:r>
      </w:ins>
    </w:p>
    <w:p w14:paraId="5640ABCA" w14:textId="77777777" w:rsidR="00E51D3B" w:rsidRDefault="00E51D3B" w:rsidP="008248BB">
      <w:pPr>
        <w:rPr>
          <w:ins w:id="183" w:author="Author"/>
        </w:rPr>
      </w:pPr>
    </w:p>
    <w:p w14:paraId="41D8F6B1" w14:textId="77777777" w:rsidR="006F7D3E" w:rsidRDefault="006F7D3E" w:rsidP="006F7D3E">
      <w:pPr>
        <w:pStyle w:val="Heading2"/>
      </w:pPr>
      <w:bookmarkStart w:id="184" w:name="_Toc98509636"/>
      <w:r>
        <w:t>5.5</w:t>
      </w:r>
      <w:r>
        <w:tab/>
        <w:t>Security properties of key management, distribution and derivation</w:t>
      </w:r>
      <w:bookmarkEnd w:id="184"/>
    </w:p>
    <w:p w14:paraId="3B7CBE4A" w14:textId="77777777" w:rsidR="006F7D3E" w:rsidRDefault="006F7D3E" w:rsidP="006F7D3E">
      <w:pPr>
        <w:pStyle w:val="Heading3"/>
      </w:pPr>
      <w:bookmarkStart w:id="185" w:name="_Toc98509637"/>
      <w:r>
        <w:t>5.5.1</w:t>
      </w:r>
      <w:r>
        <w:tab/>
        <w:t>General security properties for protection using SDES</w:t>
      </w:r>
      <w:bookmarkEnd w:id="185"/>
    </w:p>
    <w:p w14:paraId="3B9CFC7E" w14:textId="77777777" w:rsidR="006F7D3E" w:rsidRDefault="006F7D3E" w:rsidP="006F7D3E">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108F3EED" w14:textId="77777777" w:rsidR="006F7D3E" w:rsidRDefault="006F7D3E" w:rsidP="006F7D3E">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626DB2B5" w14:textId="77777777" w:rsidR="006F7D3E" w:rsidRDefault="006F7D3E" w:rsidP="006F7D3E">
      <w:pPr>
        <w:jc w:val="both"/>
        <w:rPr>
          <w:rFonts w:cs="Arial"/>
          <w:bCs/>
        </w:rPr>
      </w:pPr>
      <w:r>
        <w:rPr>
          <w:rFonts w:cs="Arial"/>
          <w:bCs/>
        </w:rPr>
        <w:lastRenderedPageBreak/>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256DB4D4" w14:textId="77777777" w:rsidR="006F7D3E" w:rsidRDefault="006F7D3E" w:rsidP="006F7D3E">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7CBEF224" w14:textId="77777777" w:rsidR="006F7D3E" w:rsidRDefault="006F7D3E" w:rsidP="006F7D3E">
      <w:pPr>
        <w:pStyle w:val="Heading3"/>
      </w:pPr>
      <w:bookmarkStart w:id="186" w:name="_Toc98509638"/>
      <w:r>
        <w:t>5.5.2</w:t>
      </w:r>
      <w:r>
        <w:tab/>
        <w:t>Additional security properties for e2ae protection using SDES</w:t>
      </w:r>
      <w:bookmarkEnd w:id="186"/>
    </w:p>
    <w:p w14:paraId="445C5A12" w14:textId="77777777" w:rsidR="006F7D3E" w:rsidRDefault="006F7D3E" w:rsidP="006F7D3E">
      <w:pPr>
        <w:rPr>
          <w:rFonts w:cs="Arial"/>
          <w:bCs/>
        </w:rPr>
      </w:pPr>
      <w:r>
        <w:t>For</w:t>
      </w:r>
      <w:r>
        <w:rPr>
          <w:rFonts w:cs="Arial"/>
          <w:bCs/>
        </w:rPr>
        <w:t xml:space="preserve"> the e2ae case, there are additional security properties.</w:t>
      </w:r>
    </w:p>
    <w:p w14:paraId="25F83C48" w14:textId="77777777" w:rsidR="006F7D3E" w:rsidRDefault="006F7D3E" w:rsidP="006F7D3E">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3F2D6488" w14:textId="77777777" w:rsidR="006F7D3E" w:rsidRDefault="006F7D3E" w:rsidP="006F7D3E">
      <w:r>
        <w:t xml:space="preserve">By definition of e2ae protection, the media keys need to 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4B768F18" w14:textId="77777777" w:rsidR="006F7D3E" w:rsidRDefault="006F7D3E" w:rsidP="006F7D3E">
      <w:r>
        <w:t xml:space="preserve">When SDES is used for e2ae protection then,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cf. clause 6.2.1.3. </w:t>
      </w:r>
    </w:p>
    <w:p w14:paraId="1E5C75D2" w14:textId="77777777" w:rsidR="006F7D3E" w:rsidRDefault="006F7D3E" w:rsidP="006F7D3E">
      <w:pPr>
        <w:pStyle w:val="Heading3"/>
      </w:pPr>
      <w:bookmarkStart w:id="187" w:name="_Toc98509639"/>
      <w:r>
        <w:t xml:space="preserve">5.5.3 </w:t>
      </w:r>
      <w:r>
        <w:tab/>
        <w:t>Security properties for e2e protection using KMS</w:t>
      </w:r>
      <w:bookmarkEnd w:id="187"/>
    </w:p>
    <w:p w14:paraId="5C20B48E" w14:textId="77777777" w:rsidR="006F7D3E" w:rsidRDefault="006F7D3E" w:rsidP="006F7D3E">
      <w:r>
        <w:t>Key management, distribution and derivation shall be performed as described in Clause 6.2.3.  It is performed in accordance with MIKEY-TICKET [14].  In particular the key derivation functions of MIKEY in RFC 3830 [11] are reused.</w:t>
      </w:r>
    </w:p>
    <w:p w14:paraId="6DBB9F6C" w14:textId="77777777" w:rsidR="006F7D3E" w:rsidRDefault="006F7D3E" w:rsidP="006F7D3E">
      <w:r>
        <w:t>MIKEY-TICKET [14] extends the concepts from MIKEY in RFC 3830 [11] to cover ticket based key management. The basic exchanges between a user and the KMS used in this specification are security-wise modelled after MIKEY PSK and exhibit the same security properties. These exchanges are performed over HTTP [8] and the security is based on the message security offered by MIKEY-TICKET [14].</w:t>
      </w:r>
    </w:p>
    <w:p w14:paraId="51DFEB65" w14:textId="77777777" w:rsidR="006F7D3E" w:rsidRDefault="006F7D3E" w:rsidP="006F7D3E">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16565098" w14:textId="77777777" w:rsidR="006F7D3E" w:rsidRDefault="006F7D3E" w:rsidP="006F7D3E">
      <w:r>
        <w:t xml:space="preserve">Access to KMS is a single source of failure in the system and depending on service requirements, back-up solutions should be considered. It would be possible to replicate the KMS functionality and e.g. use multiple addresses for access. </w:t>
      </w:r>
    </w:p>
    <w:p w14:paraId="085E94F7" w14:textId="77777777" w:rsidR="006F7D3E" w:rsidDel="001E7AEB" w:rsidRDefault="006F7D3E" w:rsidP="006F7D3E">
      <w:pPr>
        <w:rPr>
          <w:del w:id="188" w:author="Author"/>
        </w:rPr>
      </w:pPr>
      <w:r>
        <w:t xml:space="preserve">The KMS and the BSF are critical components in the system and their availability should be protected. Measures to protect against denial of service attacks should be installed. </w:t>
      </w:r>
    </w:p>
    <w:p w14:paraId="2F856E9F" w14:textId="299EB413" w:rsidR="006F7D3E" w:rsidRDefault="006F7D3E" w:rsidP="001E7AEB">
      <w:pPr>
        <w:rPr>
          <w:ins w:id="189" w:author="Author"/>
        </w:rPr>
      </w:pPr>
      <w:bookmarkStart w:id="190" w:name="_Toc98509640"/>
    </w:p>
    <w:p w14:paraId="1B3BC5B0" w14:textId="0635AFD0" w:rsidR="006F7D3E" w:rsidRDefault="006F7D3E" w:rsidP="006F7D3E">
      <w:pPr>
        <w:pStyle w:val="Heading3"/>
      </w:pPr>
      <w:r>
        <w:t>5.5.4</w:t>
      </w:r>
      <w:r>
        <w:tab/>
        <w:t>Security properties for e2ae protection using TLS</w:t>
      </w:r>
      <w:bookmarkEnd w:id="190"/>
      <w:ins w:id="191" w:author="Author">
        <w:r>
          <w:t>/</w:t>
        </w:r>
        <w:commentRangeStart w:id="192"/>
        <w:r>
          <w:t>DTLS</w:t>
        </w:r>
      </w:ins>
      <w:commentRangeEnd w:id="192"/>
      <w:r w:rsidR="006157A4">
        <w:rPr>
          <w:rStyle w:val="CommentReference"/>
          <w:rFonts w:ascii="Times New Roman" w:hAnsi="Times New Roman"/>
        </w:rPr>
        <w:commentReference w:id="192"/>
      </w:r>
    </w:p>
    <w:p w14:paraId="5F1BB98B" w14:textId="01B04253" w:rsidR="006F7D3E" w:rsidRDefault="006F7D3E" w:rsidP="006F7D3E">
      <w:r>
        <w:t>Based on secure mutual authentication leveraged by the integrity protection of the SIP signalling messages (cf. clause 5.4.1), TLS</w:t>
      </w:r>
      <w:ins w:id="193" w:author="Author">
        <w:r w:rsidR="007D2744">
          <w:t>/DTLS</w:t>
        </w:r>
      </w:ins>
      <w:r>
        <w:t xml:space="preserve"> provides secure derivation of session keys to protect the media. </w:t>
      </w:r>
    </w:p>
    <w:p w14:paraId="45A9E3B6" w14:textId="77777777" w:rsidR="006F7D3E" w:rsidRDefault="006F7D3E" w:rsidP="006F7D3E">
      <w:r>
        <w:t xml:space="preserve">Similarly as for e2ae protection using SDES, in addition to SIP signalling security, also the </w:t>
      </w:r>
      <w:proofErr w:type="spellStart"/>
      <w:r>
        <w:t>Iq</w:t>
      </w:r>
      <w:proofErr w:type="spellEnd"/>
      <w:r>
        <w:t xml:space="preserve"> interface for signalling between the P-CSCF (IMS-ALG), and the media node terminating MSRP/TLS towards the UE, i.e. the IMS Access GW, needs to be secured, cf. clause 6.2.1.3. </w:t>
      </w:r>
    </w:p>
    <w:p w14:paraId="21918B45" w14:textId="60080953" w:rsidR="006F7D3E" w:rsidRDefault="006F7D3E" w:rsidP="006F7D3E">
      <w:r>
        <w:t>TLS</w:t>
      </w:r>
      <w:ins w:id="194" w:author="Author">
        <w:r w:rsidR="007D2744">
          <w:t>/DTLS</w:t>
        </w:r>
      </w:ins>
      <w:r>
        <w:t xml:space="preserve"> profile considerations discussed in annex M of this specification shall be followed to support IMS media plane security.</w:t>
      </w:r>
    </w:p>
    <w:p w14:paraId="67989AD9" w14:textId="77777777" w:rsidR="006F7D3E" w:rsidRPr="00C67376" w:rsidRDefault="006F7D3E" w:rsidP="006F7D3E">
      <w:pPr>
        <w:pStyle w:val="Heading3"/>
      </w:pPr>
      <w:bookmarkStart w:id="195" w:name="_Toc98509641"/>
      <w:r w:rsidRPr="006522C1">
        <w:lastRenderedPageBreak/>
        <w:t>5.5.</w:t>
      </w:r>
      <w:r w:rsidRPr="00C67376">
        <w:t>5</w:t>
      </w:r>
      <w:r w:rsidRPr="00C67376">
        <w:tab/>
        <w:t>Security properties for e2ae protection using DTLS-SRTP</w:t>
      </w:r>
      <w:bookmarkEnd w:id="195"/>
    </w:p>
    <w:p w14:paraId="64796D4B" w14:textId="77777777" w:rsidR="006F7D3E" w:rsidRPr="00C67376" w:rsidRDefault="006F7D3E" w:rsidP="006F7D3E">
      <w:r>
        <w:t xml:space="preserve">Based on secure mutual authentication leveraged by the integrity protection of the SIP signalling messages (see clause 5.4.1), DTLS provides secure derivation of session keys to protect the media. </w:t>
      </w:r>
    </w:p>
    <w:p w14:paraId="2162B6C2" w14:textId="77777777" w:rsidR="006F7D3E" w:rsidRDefault="006F7D3E" w:rsidP="006F7D3E">
      <w:r>
        <w:t xml:space="preserve">Similarly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see clause 6.2.1.3. </w:t>
      </w:r>
    </w:p>
    <w:p w14:paraId="6309E227" w14:textId="77777777" w:rsidR="006F7D3E" w:rsidRDefault="006F7D3E" w:rsidP="006F7D3E">
      <w:pPr>
        <w:rPr>
          <w:i/>
        </w:rPr>
      </w:pPr>
      <w:r>
        <w:t>DTLS profile considerations discussed in annex M of this specification may be followed to support IMS media plane security.</w:t>
      </w:r>
    </w:p>
    <w:p w14:paraId="06795595" w14:textId="5EDEDF59" w:rsidR="004C5588" w:rsidRPr="00C67376" w:rsidRDefault="004C5588" w:rsidP="004C5588">
      <w:pPr>
        <w:pStyle w:val="Heading3"/>
        <w:rPr>
          <w:ins w:id="196" w:author="Author"/>
        </w:rPr>
      </w:pPr>
      <w:bookmarkStart w:id="197" w:name="_Toc98509642"/>
      <w:ins w:id="198" w:author="Author">
        <w:r w:rsidRPr="006522C1">
          <w:t>5.5.</w:t>
        </w:r>
        <w:r>
          <w:t>X</w:t>
        </w:r>
        <w:r w:rsidRPr="00C67376">
          <w:tab/>
        </w:r>
        <w:commentRangeStart w:id="199"/>
        <w:r w:rsidRPr="00C67376">
          <w:t>Security properties for e2</w:t>
        </w:r>
        <w:r>
          <w:t>DC</w:t>
        </w:r>
        <w:r w:rsidRPr="00C67376">
          <w:t>e protection using DTLS</w:t>
        </w:r>
        <w:commentRangeEnd w:id="199"/>
        <w:r>
          <w:rPr>
            <w:rStyle w:val="CommentReference"/>
            <w:rFonts w:ascii="Times New Roman" w:hAnsi="Times New Roman"/>
          </w:rPr>
          <w:commentReference w:id="199"/>
        </w:r>
      </w:ins>
    </w:p>
    <w:p w14:paraId="77D4DAAA" w14:textId="621F4D20" w:rsidR="004C5588" w:rsidRPr="00C67376" w:rsidRDefault="004C5588" w:rsidP="004C5588">
      <w:pPr>
        <w:rPr>
          <w:ins w:id="200" w:author="Author"/>
        </w:rPr>
      </w:pPr>
      <w:ins w:id="201" w:author="Author">
        <w:r>
          <w:t xml:space="preserve">Based on secure mutual authentication leveraged by the integrity protection of the SIP signalling messages (see clause </w:t>
        </w:r>
        <w:r w:rsidRPr="0094428B">
          <w:rPr>
            <w:highlight w:val="yellow"/>
          </w:rPr>
          <w:t>5.4.</w:t>
        </w:r>
        <w:r w:rsidR="00D23E0D" w:rsidRPr="00D23E0D">
          <w:rPr>
            <w:highlight w:val="yellow"/>
          </w:rPr>
          <w:t>X</w:t>
        </w:r>
        <w:r>
          <w:t xml:space="preserve">), DTLS provides secure derivation of session keys to protect the media. </w:t>
        </w:r>
      </w:ins>
    </w:p>
    <w:p w14:paraId="3BD5AC09" w14:textId="4CDCE6C0" w:rsidR="004C5588" w:rsidRDefault="001848C2" w:rsidP="004C5588">
      <w:pPr>
        <w:rPr>
          <w:ins w:id="202" w:author="Author"/>
        </w:rPr>
      </w:pPr>
      <w:ins w:id="203" w:author="Author">
        <w:r>
          <w:t>I</w:t>
        </w:r>
        <w:r w:rsidR="004C5588">
          <w:t xml:space="preserve">n addition to SIP signalling security, also the </w:t>
        </w:r>
        <w:r w:rsidR="00984F00">
          <w:t>Mw, ISC</w:t>
        </w:r>
        <w:r w:rsidR="004C5588">
          <w:t xml:space="preserve"> interface</w:t>
        </w:r>
        <w:r w:rsidR="00984F00">
          <w:t>s</w:t>
        </w:r>
        <w:r w:rsidR="004C5588">
          <w:t xml:space="preserve"> for signalling between the P-CSCF (IMS-ALG), and the media node terminating </w:t>
        </w:r>
        <w:r w:rsidR="00C30EB7">
          <w:t xml:space="preserve">the </w:t>
        </w:r>
        <w:r w:rsidR="004C5588">
          <w:t xml:space="preserve">IMS Data Channel towards the UE, i.e. the </w:t>
        </w:r>
        <w:r w:rsidR="00B5296C">
          <w:t>DCMF</w:t>
        </w:r>
        <w:r w:rsidR="00AB7A12">
          <w:t>/MRF</w:t>
        </w:r>
        <w:r w:rsidR="004C5588">
          <w:t xml:space="preserve">, needs to be secured. Also, the DC2 or Mr’/Cr interface for signalling between the IMS AS and the Data Channel Media Function or MRF, respectively, needs to be secured, </w:t>
        </w:r>
        <w:r w:rsidR="004C5588" w:rsidRPr="007A1A4F">
          <w:rPr>
            <w:highlight w:val="yellow"/>
          </w:rPr>
          <w:t xml:space="preserve">see clause </w:t>
        </w:r>
        <w:r w:rsidR="004C5588" w:rsidRPr="00CA0616">
          <w:rPr>
            <w:highlight w:val="yellow"/>
          </w:rPr>
          <w:t>6.2.</w:t>
        </w:r>
        <w:r w:rsidR="00CA0616" w:rsidRPr="00CA0616">
          <w:rPr>
            <w:highlight w:val="yellow"/>
          </w:rPr>
          <w:t>X</w:t>
        </w:r>
        <w:r w:rsidR="004C5588">
          <w:t>.</w:t>
        </w:r>
      </w:ins>
    </w:p>
    <w:p w14:paraId="0F35ADEA" w14:textId="77777777" w:rsidR="004C5588" w:rsidRDefault="004C5588" w:rsidP="004C5588">
      <w:pPr>
        <w:rPr>
          <w:ins w:id="204" w:author="Author"/>
          <w:i/>
        </w:rPr>
      </w:pPr>
      <w:ins w:id="205" w:author="Author">
        <w:r>
          <w:t>DTLS profile considerations discussed in annex M of this specification may be followed to support IMS media plane security.</w:t>
        </w:r>
      </w:ins>
    </w:p>
    <w:p w14:paraId="56941022" w14:textId="77777777" w:rsidR="004C5588" w:rsidRDefault="004C5588" w:rsidP="006F7D3E">
      <w:pPr>
        <w:pStyle w:val="Heading3"/>
        <w:rPr>
          <w:ins w:id="206" w:author="Author"/>
        </w:rPr>
      </w:pPr>
    </w:p>
    <w:p w14:paraId="37F561EA" w14:textId="77777777" w:rsidR="0040763A" w:rsidRPr="00C67376" w:rsidRDefault="0040763A" w:rsidP="0040763A">
      <w:pPr>
        <w:pStyle w:val="Heading3"/>
        <w:rPr>
          <w:ins w:id="207" w:author="Author"/>
        </w:rPr>
      </w:pPr>
      <w:ins w:id="208" w:author="Author">
        <w:r w:rsidRPr="006522C1">
          <w:t>5.5.</w:t>
        </w:r>
        <w:r>
          <w:t>Y</w:t>
        </w:r>
        <w:r w:rsidRPr="00C67376">
          <w:tab/>
        </w:r>
        <w:commentRangeStart w:id="209"/>
        <w:r w:rsidRPr="00C67376">
          <w:t>Security properties for e2e protection using DTLS</w:t>
        </w:r>
        <w:commentRangeEnd w:id="209"/>
        <w:r>
          <w:rPr>
            <w:rStyle w:val="CommentReference"/>
            <w:rFonts w:ascii="Times New Roman" w:hAnsi="Times New Roman"/>
          </w:rPr>
          <w:commentReference w:id="209"/>
        </w:r>
      </w:ins>
    </w:p>
    <w:p w14:paraId="2C9E5AA6" w14:textId="1C0D29C9" w:rsidR="0040763A" w:rsidRDefault="00232DF4" w:rsidP="00232DF4">
      <w:pPr>
        <w:pStyle w:val="EditorsNote"/>
        <w:rPr>
          <w:ins w:id="210" w:author="Author"/>
          <w:i/>
        </w:rPr>
      </w:pPr>
      <w:ins w:id="211" w:author="Author">
        <w:r>
          <w:t xml:space="preserve">Editor's Note: Details are FFS. </w:t>
        </w:r>
      </w:ins>
    </w:p>
    <w:p w14:paraId="6B2CE824" w14:textId="77777777" w:rsidR="006F7D3E" w:rsidRDefault="006F7D3E" w:rsidP="006F7D3E">
      <w:pPr>
        <w:pStyle w:val="Heading1"/>
      </w:pPr>
      <w:r>
        <w:t>6</w:t>
      </w:r>
      <w:r>
        <w:tab/>
        <w:t>Security mechanisms</w:t>
      </w:r>
      <w:bookmarkEnd w:id="197"/>
    </w:p>
    <w:p w14:paraId="34D29E5F" w14:textId="77777777" w:rsidR="006F7D3E" w:rsidRDefault="006F7D3E" w:rsidP="006F7D3E">
      <w:pPr>
        <w:pStyle w:val="Heading2"/>
      </w:pPr>
      <w:bookmarkStart w:id="212" w:name="_Toc98509643"/>
      <w:r>
        <w:t xml:space="preserve">6.1 </w:t>
      </w:r>
      <w:r>
        <w:tab/>
        <w:t>Media security mechanisms</w:t>
      </w:r>
      <w:bookmarkEnd w:id="212"/>
    </w:p>
    <w:p w14:paraId="0F126E91" w14:textId="77777777" w:rsidR="006F7D3E" w:rsidRDefault="006F7D3E" w:rsidP="006F7D3E">
      <w:pPr>
        <w:pStyle w:val="Heading3"/>
      </w:pPr>
      <w:bookmarkStart w:id="213" w:name="_Toc98509644"/>
      <w:r>
        <w:t xml:space="preserve">6.1.1 </w:t>
      </w:r>
      <w:r>
        <w:tab/>
        <w:t>Media security mechanisms for real-time traffic</w:t>
      </w:r>
      <w:bookmarkEnd w:id="213"/>
    </w:p>
    <w:p w14:paraId="5128722A" w14:textId="77777777" w:rsidR="006F7D3E" w:rsidRDefault="006F7D3E" w:rsidP="006F7D3E">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17B085A9" w14:textId="77777777" w:rsidR="006F7D3E" w:rsidRDefault="006F7D3E" w:rsidP="006F7D3E">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6A04540C" w14:textId="77777777" w:rsidR="006F7D3E" w:rsidRDefault="006F7D3E" w:rsidP="006F7D3E">
      <w:pPr>
        <w:rPr>
          <w:lang w:val="en-US"/>
        </w:rPr>
      </w:pPr>
      <w:r>
        <w:t xml:space="preserve">A compliant implementation shall support the default transforms and key derivation functions defined in SRTP [9] Additional transforms and key derivation functions may be supported. </w:t>
      </w:r>
      <w:r>
        <w:rPr>
          <w:lang w:val="en-US"/>
        </w:rPr>
        <w:t>Annex C and Annex O provide further profiling of SRTP for compliant implementations.</w:t>
      </w:r>
    </w:p>
    <w:p w14:paraId="43193E48" w14:textId="77777777" w:rsidR="006F7D3E" w:rsidRDefault="006F7D3E" w:rsidP="006F7D3E">
      <w:pPr>
        <w:rPr>
          <w:lang w:val="en-US"/>
        </w:rPr>
      </w:pPr>
      <w:r>
        <w:rPr>
          <w:lang w:val="en-US"/>
        </w:rPr>
        <w:t>Key management mechanisms for SRTP and SRTCP, as used in this specification, are described in clause 6.2.  The key management mechanisms shall provide SRTP master key(s) and master salt(s).</w:t>
      </w:r>
    </w:p>
    <w:p w14:paraId="3A77158A" w14:textId="77777777" w:rsidR="006F7D3E" w:rsidRDefault="006F7D3E" w:rsidP="006F7D3E">
      <w:pPr>
        <w:pStyle w:val="Heading3"/>
      </w:pPr>
      <w:bookmarkStart w:id="214" w:name="_Toc98509645"/>
      <w:r>
        <w:t xml:space="preserve">6.1.2 </w:t>
      </w:r>
      <w:r>
        <w:tab/>
        <w:t>Media security mechanisms for session based messaging (MSRP)</w:t>
      </w:r>
      <w:bookmarkEnd w:id="214"/>
    </w:p>
    <w:p w14:paraId="0582309E" w14:textId="77777777" w:rsidR="006F7D3E" w:rsidRDefault="006F7D3E" w:rsidP="006F7D3E">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6E8FDCEF" w14:textId="77777777" w:rsidR="006F7D3E" w:rsidRDefault="006F7D3E" w:rsidP="006F7D3E">
      <w:pPr>
        <w:rPr>
          <w:lang w:val="en-US"/>
        </w:rPr>
      </w:pPr>
      <w:r>
        <w:rPr>
          <w:lang w:val="en-US"/>
        </w:rPr>
        <w:t xml:space="preserve">The integrity and confidentiality protection for IMS traffic using MSRP is achieved by </w:t>
      </w:r>
      <w:r>
        <w:t>TLS protection.</w:t>
      </w:r>
    </w:p>
    <w:p w14:paraId="201BBE3A" w14:textId="77777777" w:rsidR="006F7D3E" w:rsidRDefault="006F7D3E" w:rsidP="006F7D3E">
      <w:pPr>
        <w:rPr>
          <w:lang w:val="en-US"/>
        </w:rPr>
      </w:pPr>
      <w:r>
        <w:rPr>
          <w:lang w:val="en-US"/>
        </w:rPr>
        <w:t xml:space="preserve">Key management mechanisms for MSRP, as used in this specification, are described in clause 6.2.  </w:t>
      </w:r>
    </w:p>
    <w:p w14:paraId="6FE13656" w14:textId="77777777" w:rsidR="00FF50AD" w:rsidRDefault="00FF50AD" w:rsidP="00FF50AD">
      <w:pPr>
        <w:pStyle w:val="Heading3"/>
        <w:rPr>
          <w:ins w:id="215" w:author="Author"/>
        </w:rPr>
      </w:pPr>
      <w:bookmarkStart w:id="216" w:name="_Toc98509646"/>
      <w:ins w:id="217" w:author="Author">
        <w:r>
          <w:lastRenderedPageBreak/>
          <w:t xml:space="preserve">6.1.X </w:t>
        </w:r>
        <w:r>
          <w:tab/>
        </w:r>
        <w:commentRangeStart w:id="218"/>
        <w:r>
          <w:t>Media security mechanisms for IMS data channels</w:t>
        </w:r>
        <w:commentRangeEnd w:id="218"/>
        <w:r>
          <w:rPr>
            <w:rStyle w:val="CommentReference"/>
            <w:rFonts w:ascii="Times New Roman" w:hAnsi="Times New Roman"/>
          </w:rPr>
          <w:commentReference w:id="218"/>
        </w:r>
      </w:ins>
    </w:p>
    <w:p w14:paraId="2DEE839E" w14:textId="77777777" w:rsidR="00FF50AD" w:rsidRDefault="00FF50AD" w:rsidP="00FF50AD">
      <w:pPr>
        <w:rPr>
          <w:ins w:id="219" w:author="Author"/>
          <w:lang w:val="en-US"/>
        </w:rPr>
      </w:pPr>
      <w:ins w:id="220" w:author="Autho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w:t>
        </w:r>
        <w:r w:rsidRPr="00B31BDD">
          <w:rPr>
            <w:highlight w:val="yellow"/>
            <w:lang w:val="en-US"/>
          </w:rPr>
          <w:t>SS</w:t>
        </w:r>
        <w:r>
          <w:rPr>
            <w:lang w:val="en-US"/>
          </w:rPr>
          <w:t>], RFC 8841 [</w:t>
        </w:r>
        <w:r w:rsidRPr="00B31BDD">
          <w:rPr>
            <w:highlight w:val="yellow"/>
            <w:lang w:val="en-US"/>
          </w:rPr>
          <w:t>XX</w:t>
        </w:r>
        <w:r>
          <w:rPr>
            <w:lang w:val="en-US"/>
          </w:rPr>
          <w:t>], and RFC 8842 [</w:t>
        </w:r>
        <w:r w:rsidRPr="00B31BDD">
          <w:rPr>
            <w:highlight w:val="yellow"/>
            <w:lang w:val="en-US"/>
          </w:rPr>
          <w:t>YY</w:t>
        </w:r>
        <w:r>
          <w:rPr>
            <w:lang w:val="en-US"/>
          </w:rPr>
          <w:t>].</w:t>
        </w:r>
      </w:ins>
    </w:p>
    <w:p w14:paraId="323C2056" w14:textId="77777777" w:rsidR="00FF50AD" w:rsidRDefault="00FF50AD" w:rsidP="00FF50AD">
      <w:pPr>
        <w:rPr>
          <w:ins w:id="221" w:author="Author"/>
          <w:lang w:val="en-US"/>
        </w:rPr>
      </w:pPr>
      <w:ins w:id="222" w:author="Author">
        <w:r>
          <w:rPr>
            <w:lang w:val="en-US"/>
          </w:rPr>
          <w:t>Key management mechanisms for IMS data channel, as used in this specification, are described in clause 6.2.</w:t>
        </w:r>
      </w:ins>
    </w:p>
    <w:p w14:paraId="39C13885" w14:textId="77777777" w:rsidR="006F7D3E" w:rsidRDefault="006F7D3E" w:rsidP="006F7D3E">
      <w:pPr>
        <w:pStyle w:val="Heading2"/>
      </w:pPr>
      <w:r>
        <w:t xml:space="preserve">6.2 </w:t>
      </w:r>
      <w:r>
        <w:tab/>
        <w:t>Key management mechanisms for media protection</w:t>
      </w:r>
      <w:bookmarkEnd w:id="216"/>
      <w:r>
        <w:t xml:space="preserve"> </w:t>
      </w:r>
    </w:p>
    <w:p w14:paraId="44A21E5B" w14:textId="0DD7F53E" w:rsidR="006F7D3E" w:rsidRDefault="006F7D3E" w:rsidP="006F7D3E">
      <w:pPr>
        <w:pStyle w:val="Heading3"/>
      </w:pPr>
      <w:bookmarkStart w:id="223" w:name="_Toc98509647"/>
      <w:r>
        <w:t xml:space="preserve">6.2.1 </w:t>
      </w:r>
      <w:r>
        <w:tab/>
        <w:t>Key management mechanisms for e2ae protection</w:t>
      </w:r>
      <w:bookmarkEnd w:id="223"/>
    </w:p>
    <w:p w14:paraId="1A73734F" w14:textId="77777777" w:rsidR="006F7D3E" w:rsidRDefault="006F7D3E" w:rsidP="006F7D3E">
      <w:pPr>
        <w:pStyle w:val="Heading4"/>
      </w:pPr>
      <w:bookmarkStart w:id="224" w:name="_Toc98509648"/>
      <w:r>
        <w:t xml:space="preserve">6.2.1.1 </w:t>
      </w:r>
      <w:r>
        <w:tab/>
        <w:t>Endpoints for e2ae protection</w:t>
      </w:r>
      <w:bookmarkEnd w:id="224"/>
    </w:p>
    <w:p w14:paraId="5A1B66E7" w14:textId="77777777" w:rsidR="006F7D3E" w:rsidRDefault="006F7D3E" w:rsidP="006F7D3E">
      <w:r>
        <w:t xml:space="preserve">The P-CSCF (IMS-ALG) shall handle signalling related to e2ae protection. In particular, the P-CSCF (IMS-ALG) shall terminate the key management protocol and communicate the agreed security context parameters to the IMS Access GW over the </w:t>
      </w:r>
      <w:proofErr w:type="spellStart"/>
      <w:r>
        <w:t>Iq</w:t>
      </w:r>
      <w:proofErr w:type="spellEnd"/>
      <w:r>
        <w:t xml:space="preserve"> interface. </w:t>
      </w:r>
    </w:p>
    <w:p w14:paraId="68479783" w14:textId="1AFE3EE0" w:rsidR="006F7D3E" w:rsidRDefault="006F7D3E" w:rsidP="006F7D3E">
      <w:r>
        <w:t>The IMS Access GW shall terminate the protocol for media confidentiality and integrity protection towards the UE as requested by the P-CSCF (IMS-ALG). The IMS Access GW shall send unprotected packets to and receive unprotected packets from the network, unless other protection mechanisms have been configured to be used in the direction towards the network according to the policies of the operator.</w:t>
      </w:r>
    </w:p>
    <w:p w14:paraId="1D8C7680" w14:textId="77777777" w:rsidR="006F7D3E" w:rsidRDefault="006F7D3E" w:rsidP="006F7D3E">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30AAD448" w14:textId="77777777" w:rsidR="006F7D3E" w:rsidRDefault="006F7D3E" w:rsidP="006F7D3E">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249EA872" w14:textId="77777777" w:rsidR="006F7D3E" w:rsidRDefault="006F7D3E" w:rsidP="006F7D3E">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2055326F" w14:textId="3B29806D" w:rsidR="006F7D3E" w:rsidRDefault="006F7D3E" w:rsidP="006F7D3E">
      <w:r>
        <w:t>For the definition of the IMS Access GW cf. TS 23.228 [3].</w:t>
      </w:r>
    </w:p>
    <w:p w14:paraId="7F7C9CDE" w14:textId="77777777" w:rsidR="006F7D3E" w:rsidRDefault="006F7D3E" w:rsidP="006F7D3E">
      <w:pPr>
        <w:pStyle w:val="Heading4"/>
      </w:pPr>
      <w:bookmarkStart w:id="225" w:name="_Toc98509649"/>
      <w:r>
        <w:t>6.2.1.2</w:t>
      </w:r>
      <w:r>
        <w:tab/>
        <w:t>Key management protocol for e2ae protection</w:t>
      </w:r>
      <w:bookmarkEnd w:id="225"/>
    </w:p>
    <w:p w14:paraId="6A9AFAF7" w14:textId="77777777" w:rsidR="006F7D3E" w:rsidRDefault="006F7D3E" w:rsidP="006F7D3E">
      <w:r>
        <w:t>The key management protocol for e2ae protection for real-time traffic shall be the DTLS-SRTP as defined in [41] or SDP Security Descriptions (SDES) as defined in [13]. If an IMS UE supports e2ae protection of RTP based media, it shall support SDES, and may support the DTLS-SRTP.</w:t>
      </w:r>
    </w:p>
    <w:p w14:paraId="569ABB8F" w14:textId="77777777" w:rsidR="006F7D3E" w:rsidRDefault="006F7D3E" w:rsidP="006F7D3E">
      <w:pPr>
        <w:rPr>
          <w:rFonts w:cs="Arial"/>
          <w:kern w:val="2"/>
          <w:lang w:eastAsia="zh-CN"/>
        </w:rPr>
      </w:pPr>
      <w:r>
        <w:rPr>
          <w:rFonts w:cs="Arial"/>
          <w:kern w:val="2"/>
          <w:lang w:eastAsia="zh-CN"/>
        </w:rPr>
        <w:t>The secure use of the SDP crypto attribute defined in DTLS-SRTP and 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4CD75F03" w14:textId="7D295A11" w:rsidR="006F7D3E" w:rsidRDefault="006F7D3E" w:rsidP="006F7D3E">
      <w:r>
        <w:t>The key management mechanism for e2ae protection of MSRP traffic shall be based on certificates and the transmission of certificate fingerprints as defined in RFC 4975 [21].</w:t>
      </w:r>
    </w:p>
    <w:p w14:paraId="7D64D9E4" w14:textId="77777777" w:rsidR="006F7D3E" w:rsidRDefault="006F7D3E" w:rsidP="006F7D3E">
      <w:pPr>
        <w:pStyle w:val="Heading4"/>
      </w:pPr>
      <w:bookmarkStart w:id="226" w:name="_Toc98509650"/>
      <w:r>
        <w:t>6.2.1.3</w:t>
      </w:r>
      <w:r>
        <w:tab/>
        <w:t xml:space="preserve">Functional extension of the </w:t>
      </w:r>
      <w:proofErr w:type="spellStart"/>
      <w:r>
        <w:t>Iq</w:t>
      </w:r>
      <w:proofErr w:type="spellEnd"/>
      <w:r>
        <w:t xml:space="preserve"> interface for e2ae protection</w:t>
      </w:r>
      <w:bookmarkEnd w:id="226"/>
    </w:p>
    <w:p w14:paraId="2107FDEF" w14:textId="77777777" w:rsidR="006F7D3E" w:rsidRDefault="006F7D3E" w:rsidP="006F7D3E">
      <w:pPr>
        <w:pStyle w:val="Heading4"/>
      </w:pPr>
      <w:bookmarkStart w:id="227" w:name="_Toc98509651"/>
      <w:r>
        <w:t>6.2.1.3.1</w:t>
      </w:r>
      <w:r>
        <w:tab/>
        <w:t xml:space="preserve">Functional extension of the </w:t>
      </w:r>
      <w:proofErr w:type="spellStart"/>
      <w:r>
        <w:t>Iq</w:t>
      </w:r>
      <w:proofErr w:type="spellEnd"/>
      <w:r>
        <w:t xml:space="preserve"> interface for e2ae protection for RTP</w:t>
      </w:r>
      <w:bookmarkEnd w:id="227"/>
    </w:p>
    <w:p w14:paraId="4AA58846" w14:textId="77777777" w:rsidR="006F7D3E" w:rsidRDefault="006F7D3E" w:rsidP="006F7D3E">
      <w:r>
        <w:t xml:space="preserve">For each RTP media stream to be set-up, the P-CSCF (IMS-ALG) shall send the parameters contained in two specific DTLS-SRTP protection profiles or SDES crypto attributes, cf. RFC 4568 [13], over the </w:t>
      </w:r>
      <w:proofErr w:type="spellStart"/>
      <w:r>
        <w:t>Iq</w:t>
      </w:r>
      <w:proofErr w:type="spellEnd"/>
      <w:r>
        <w:t xml:space="preserve"> interface to the IMS Access GW. On the originating side of the session, these are the DTLS-SRTP protection profile or SDES crypto attribute </w:t>
      </w:r>
      <w:r>
        <w:lastRenderedPageBreak/>
        <w:t xml:space="preserve">selected by the P-CSCF (IMS-ALG) from the ones received from the IMS UE in the SDP Offer and the DTLS-SRTP protection profile or SDES crypto attribute generated and inserted by the P-CSCF (IMS-ALG) in the SDP Answer sent to IMS UE, cf. clause 7.2.1. On the terminating side of the session, these are the DTLS-SRTP protection profile or SDES crypto attribute selected by the UE from the ones generated and inserted by the P-CSCF (IMS-ALG) in the SDP Offer sent to IMS UE and the DTLS-SRTP protection profile or SDES crypto attribute received from the IMS UE in the SDP Answer, cf. clause 7.3.1. The P-CSCF (IMS-ALG) shall send the parameters contained in an DTLS-SRTP protection profile or SDES crypto attribute over </w:t>
      </w:r>
      <w:proofErr w:type="spellStart"/>
      <w:r>
        <w:t>Iq</w:t>
      </w:r>
      <w:proofErr w:type="spellEnd"/>
      <w:r>
        <w:t xml:space="preserve"> in such a way that the IMS Access GW is able to uniquely associate the SDES crypto attribute with a media stream. </w:t>
      </w:r>
    </w:p>
    <w:p w14:paraId="4B69C616" w14:textId="77777777" w:rsidR="006F7D3E" w:rsidRDefault="006F7D3E" w:rsidP="006F7D3E">
      <w:r>
        <w:t>The IMS Access GW shall, upon reception of an DTLS-SRTP protection profile or 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3E11FF8" w14:textId="77777777" w:rsidR="006F7D3E" w:rsidRDefault="006F7D3E" w:rsidP="006F7D3E">
      <w:r>
        <w:t xml:space="preserve">The confidentiality of the keys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encryption shall be used.</w:t>
      </w:r>
    </w:p>
    <w:p w14:paraId="5E944F19" w14:textId="77777777" w:rsidR="006F7D3E" w:rsidRDefault="006F7D3E" w:rsidP="006F7D3E">
      <w:pPr>
        <w:pStyle w:val="NO"/>
      </w:pPr>
      <w:r>
        <w:t xml:space="preserve">NOTE: </w:t>
      </w:r>
      <w:r>
        <w:tab/>
        <w:t xml:space="preserve">If the P-CSCF (IMS-ALG) and IMS Access GW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7AAB6265" w14:textId="3560EF9B" w:rsidR="006F7D3E" w:rsidRDefault="006F7D3E" w:rsidP="006F7D3E">
      <w:pPr>
        <w:pStyle w:val="Heading4"/>
      </w:pPr>
      <w:bookmarkStart w:id="228" w:name="_Toc98509652"/>
      <w:r>
        <w:t>6.2.1.3.2</w:t>
      </w:r>
      <w:r>
        <w:tab/>
        <w:t xml:space="preserve">Functional extension of the </w:t>
      </w:r>
      <w:proofErr w:type="spellStart"/>
      <w:r>
        <w:t>Iq</w:t>
      </w:r>
      <w:proofErr w:type="spellEnd"/>
      <w:r>
        <w:t xml:space="preserve"> interface for e2ae protection for MSRP</w:t>
      </w:r>
      <w:bookmarkEnd w:id="228"/>
      <w:commentRangeStart w:id="229"/>
      <w:commentRangeEnd w:id="229"/>
      <w:r w:rsidR="00AD254D">
        <w:rPr>
          <w:rStyle w:val="CommentReference"/>
          <w:rFonts w:ascii="Times New Roman" w:hAnsi="Times New Roman"/>
        </w:rPr>
        <w:commentReference w:id="229"/>
      </w:r>
    </w:p>
    <w:p w14:paraId="1BEAC79C" w14:textId="1F0A650E" w:rsidR="006F7D3E" w:rsidRDefault="006F7D3E" w:rsidP="006F7D3E">
      <w:r>
        <w:t xml:space="preserve">For each MSRP media stream to be set-up with e2ae security the P-CSCF (IMS-ALG) shall send the certificate fingerprint received from the IMS UE over the </w:t>
      </w:r>
      <w:proofErr w:type="spellStart"/>
      <w:r>
        <w:t>Iq</w:t>
      </w:r>
      <w:proofErr w:type="spellEnd"/>
      <w:r>
        <w:t xml:space="preserve"> interface to the IMS Access GW in a way that the IMS Access GW is able to uniquely associate the fingerprint with a media stream. </w:t>
      </w:r>
    </w:p>
    <w:p w14:paraId="18F87C86" w14:textId="5F6A884B" w:rsidR="006F7D3E" w:rsidRDefault="006F7D3E" w:rsidP="006F7D3E">
      <w:r>
        <w:t xml:space="preserve">Vice versa, for each MSRP media stream to be set-up with e2ae security IMS Access GW shall send the fingerprint of its certificate over the </w:t>
      </w:r>
      <w:proofErr w:type="spellStart"/>
      <w:r>
        <w:t>Iq</w:t>
      </w:r>
      <w:proofErr w:type="spellEnd"/>
      <w:r>
        <w:t xml:space="preserve"> interface to the P-CSCF (IMS-ALG) in a way that the </w:t>
      </w:r>
      <w:ins w:id="230" w:author="Author">
        <w:r w:rsidR="004677D0">
          <w:t>P-CSCF (IMS-ALG)</w:t>
        </w:r>
      </w:ins>
      <w:del w:id="231" w:author="Author">
        <w:r w:rsidDel="004677D0">
          <w:delText>IMS Access GW</w:delText>
        </w:r>
      </w:del>
      <w:r>
        <w:t xml:space="preserve"> is able to uniquely associate the fingerprint with a media stream. </w:t>
      </w:r>
    </w:p>
    <w:p w14:paraId="0FCDD3C9" w14:textId="6D9A88D4" w:rsidR="006F7D3E" w:rsidRDefault="006F7D3E" w:rsidP="006F7D3E">
      <w:r>
        <w:t>For protection of session</w:t>
      </w:r>
      <w:del w:id="232" w:author="Author">
        <w:r>
          <w:delText xml:space="preserve"> </w:delText>
        </w:r>
      </w:del>
      <w:ins w:id="233" w:author="Author">
        <w:r>
          <w:t>-</w:t>
        </w:r>
      </w:ins>
      <w:r>
        <w:t>based messaging traffic, the IMS Access GW shall, upon reception of a certificate fingerprint, use the certificate fingerprint (as described in RFC 4975 [</w:t>
      </w:r>
      <w:del w:id="234" w:author="Author">
        <w:r>
          <w:delText>xx</w:delText>
        </w:r>
      </w:del>
      <w:ins w:id="235" w:author="Author">
        <w:r>
          <w:t>21</w:t>
        </w:r>
      </w:ins>
      <w:r>
        <w:t>]) to verify the establishment of the TLS</w:t>
      </w:r>
      <w:ins w:id="236" w:author="Author">
        <w:r>
          <w:t>/DTLS</w:t>
        </w:r>
      </w:ins>
      <w:r>
        <w:t xml:space="preserve"> session to belong to the served user. When the TLS</w:t>
      </w:r>
      <w:ins w:id="237" w:author="Author">
        <w:r>
          <w:t>/DTLS</w:t>
        </w:r>
      </w:ins>
      <w:r>
        <w:t xml:space="preserve"> session has been established, the IMS Access GW shall be prepared to convert unprotected MSRP packets to protected MSRP packets and vice versa and send the packets to the UE or receive them from the UE, as described in clause 7.</w:t>
      </w:r>
    </w:p>
    <w:p w14:paraId="664274D9" w14:textId="77777777" w:rsidR="006F7D3E" w:rsidRDefault="006F7D3E" w:rsidP="006F7D3E">
      <w:r>
        <w:t xml:space="preserve">The integrity of the fingerprints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integrity protection shall be used. (See also NOTE in 6.2.1.3.1.)</w:t>
      </w:r>
    </w:p>
    <w:p w14:paraId="1F6C0F5F" w14:textId="68939213" w:rsidR="006F7D3E" w:rsidRDefault="006F7D3E" w:rsidP="006F7D3E">
      <w:pPr>
        <w:pStyle w:val="Heading3"/>
      </w:pPr>
      <w:bookmarkStart w:id="238" w:name="_Toc98509653"/>
      <w:r>
        <w:t xml:space="preserve">6.2.2 </w:t>
      </w:r>
      <w:r>
        <w:tab/>
        <w:t>Key management mechanisms for e2e protection using SDES</w:t>
      </w:r>
      <w:bookmarkEnd w:id="238"/>
    </w:p>
    <w:p w14:paraId="0F966683" w14:textId="77777777" w:rsidR="006F7D3E" w:rsidRDefault="006F7D3E" w:rsidP="006F7D3E">
      <w:r>
        <w:t>SDP Security Descriptions (SDES) as defined in [13] may be used for key management for e2e protection for real-time traffic.</w:t>
      </w:r>
    </w:p>
    <w:p w14:paraId="17E76F82" w14:textId="77777777" w:rsidR="006F7D3E" w:rsidRDefault="006F7D3E" w:rsidP="006F7D3E">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24AD7F62" w14:textId="77777777" w:rsidR="006F7D3E" w:rsidRDefault="006F7D3E" w:rsidP="006F7D3E">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2EFC8C13" w14:textId="77777777" w:rsidR="006F7D3E" w:rsidRDefault="006F7D3E" w:rsidP="006F7D3E">
      <w:pPr>
        <w:pStyle w:val="Heading3"/>
      </w:pPr>
      <w:bookmarkStart w:id="239" w:name="_Toc98509654"/>
      <w:r>
        <w:lastRenderedPageBreak/>
        <w:t xml:space="preserve">6.2.3 </w:t>
      </w:r>
      <w:r>
        <w:tab/>
        <w:t>Key management mechanisms for e2e protection using KMS</w:t>
      </w:r>
      <w:bookmarkEnd w:id="239"/>
    </w:p>
    <w:p w14:paraId="29967498" w14:textId="77777777" w:rsidR="006F7D3E" w:rsidRDefault="006F7D3E" w:rsidP="006F7D3E">
      <w:pPr>
        <w:pStyle w:val="Heading4"/>
      </w:pPr>
      <w:bookmarkStart w:id="240" w:name="_Toc98509655"/>
      <w:r>
        <w:t>6.2.3.1</w:t>
      </w:r>
      <w:r>
        <w:tab/>
        <w:t>General</w:t>
      </w:r>
      <w:bookmarkEnd w:id="240"/>
    </w:p>
    <w:p w14:paraId="0C03ADD5" w14:textId="77777777" w:rsidR="006F7D3E" w:rsidRDefault="006F7D3E" w:rsidP="006F7D3E">
      <w:r>
        <w:t>The KMS based security mechanism may be used for e2e protection of both real-time traffic and session based messaging (MSRP),</w:t>
      </w:r>
    </w:p>
    <w:p w14:paraId="04308A37" w14:textId="77777777" w:rsidR="006F7D3E" w:rsidRDefault="006F7D3E" w:rsidP="006F7D3E">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55331E8B" w14:textId="77777777" w:rsidR="006F7D3E" w:rsidRDefault="006F7D3E" w:rsidP="006F7D3E">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2527AE0A" w14:textId="77777777" w:rsidR="006F7D3E" w:rsidRDefault="006F7D3E" w:rsidP="006F7D3E">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7E4C6C8D" w14:textId="77777777" w:rsidR="006F7D3E" w:rsidRDefault="006F7D3E" w:rsidP="006F7D3E">
      <w:pPr>
        <w:pStyle w:val="TH"/>
      </w:pPr>
      <w:r>
        <w:rPr>
          <w:noProof/>
        </w:rPr>
        <w:object w:dxaOrig="7709" w:dyaOrig="3663" w14:anchorId="5EBCCB91">
          <v:shape id="_x0000_i1028" type="#_x0000_t75" style="width:386pt;height:180pt" o:ole="">
            <v:imagedata r:id="rId21" o:title=""/>
          </v:shape>
          <o:OLEObject Type="Embed" ProgID="Visio.Drawing.11" ShapeID="_x0000_i1028" DrawAspect="Content" ObjectID="_1752925614" r:id="rId22"/>
        </w:object>
      </w:r>
    </w:p>
    <w:p w14:paraId="54ED62E5" w14:textId="77777777" w:rsidR="006F7D3E" w:rsidRDefault="006F7D3E" w:rsidP="006F7D3E">
      <w:pPr>
        <w:pStyle w:val="TF"/>
      </w:pPr>
      <w:r>
        <w:t>Figure 3: MIKEY-TICKET message exchanges</w:t>
      </w:r>
    </w:p>
    <w:p w14:paraId="31F7C6D4" w14:textId="77777777" w:rsidR="006F7D3E" w:rsidRDefault="006F7D3E" w:rsidP="006F7D3E">
      <w:pPr>
        <w:pStyle w:val="Heading4"/>
      </w:pPr>
      <w:bookmarkStart w:id="241" w:name="_Toc98509656"/>
      <w:r>
        <w:t>6.2.3.2</w:t>
      </w:r>
      <w:r>
        <w:tab/>
        <w:t>KMS user and user group identities</w:t>
      </w:r>
      <w:bookmarkEnd w:id="241"/>
      <w:r>
        <w:tab/>
      </w:r>
    </w:p>
    <w:p w14:paraId="0993927A" w14:textId="77777777" w:rsidR="006F7D3E" w:rsidRDefault="006F7D3E" w:rsidP="006F7D3E">
      <w:r>
        <w:t>Users of the KMS based security solution shall have at least one public SIP-URI formatted identity. The NAI part (</w:t>
      </w:r>
      <w:proofErr w:type="spellStart"/>
      <w:r>
        <w:t>username@domain</w:t>
      </w:r>
      <w:proofErr w:type="spellEnd"/>
      <w:r>
        <w:t xml:space="preserve">) of this identity is used for user identification and authentication in the key management system. This identity is called the KMS UID. </w:t>
      </w:r>
    </w:p>
    <w:p w14:paraId="7D671587" w14:textId="77777777" w:rsidR="006F7D3E" w:rsidRDefault="006F7D3E" w:rsidP="006F7D3E">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76B1D99F" w14:textId="77777777" w:rsidR="006F7D3E" w:rsidRDefault="006F7D3E" w:rsidP="006F7D3E">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w:t>
      </w:r>
      <w:proofErr w:type="spellStart"/>
      <w:r>
        <w:t>department@company.example</w:t>
      </w:r>
      <w:proofErr w:type="spellEnd"/>
      <w:r>
        <w:t xml:space="preserv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1FF69316" w14:textId="77777777" w:rsidR="006F7D3E" w:rsidRDefault="006F7D3E" w:rsidP="006F7D3E">
      <w:pPr>
        <w:pStyle w:val="Heading4"/>
      </w:pPr>
      <w:bookmarkStart w:id="242" w:name="_Toc98509657"/>
      <w:r>
        <w:t>6.2.3.3</w:t>
      </w:r>
      <w:r>
        <w:tab/>
        <w:t>IMS UE local policies</w:t>
      </w:r>
      <w:bookmarkEnd w:id="242"/>
    </w:p>
    <w:p w14:paraId="5175833D" w14:textId="77777777" w:rsidR="006F7D3E" w:rsidRDefault="006F7D3E" w:rsidP="006F7D3E">
      <w:r>
        <w:t xml:space="preserve">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w:t>
      </w:r>
      <w:r>
        <w:lastRenderedPageBreak/>
        <w:t>for.  Furthermore, it may define under which conditions a received ticket shall be accepted. The local policy in the IMS UE should be in agreement with the global policy applied by the KMS.</w:t>
      </w:r>
    </w:p>
    <w:p w14:paraId="2438A99B" w14:textId="77777777" w:rsidR="006F7D3E" w:rsidRDefault="006F7D3E" w:rsidP="006F7D3E">
      <w:r>
        <w:t>Local policies may also control how and when warning messages are issued to the user.</w:t>
      </w:r>
    </w:p>
    <w:p w14:paraId="2CCF6F1C" w14:textId="77777777" w:rsidR="006F7D3E" w:rsidRDefault="006F7D3E" w:rsidP="006F7D3E">
      <w:pPr>
        <w:pStyle w:val="Heading4"/>
      </w:pPr>
      <w:bookmarkStart w:id="243" w:name="_Toc98509658"/>
      <w:r>
        <w:t>6.2.3.4</w:t>
      </w:r>
      <w:r>
        <w:tab/>
        <w:t>Ticket data</w:t>
      </w:r>
      <w:bookmarkEnd w:id="243"/>
    </w:p>
    <w:p w14:paraId="2CE649CF" w14:textId="77777777" w:rsidR="006F7D3E" w:rsidRDefault="006F7D3E" w:rsidP="006F7D3E">
      <w:pPr>
        <w:pStyle w:val="Heading5"/>
      </w:pPr>
      <w:bookmarkStart w:id="244" w:name="_Toc98509659"/>
      <w:r>
        <w:t>6.2.3.4.1</w:t>
      </w:r>
      <w:r>
        <w:tab/>
        <w:t>Ticket format</w:t>
      </w:r>
      <w:bookmarkEnd w:id="244"/>
    </w:p>
    <w:p w14:paraId="19AA4C5D" w14:textId="77777777" w:rsidR="006F7D3E" w:rsidRDefault="006F7D3E" w:rsidP="006F7D3E">
      <w:r>
        <w:t xml:space="preserve">The ticket format used in KMS based IMS media plane security is according to the base ticket format in MIKEY-TICKET [14] with the profiling defined in Annex D.  </w:t>
      </w:r>
    </w:p>
    <w:p w14:paraId="35404E2C" w14:textId="77777777" w:rsidR="006F7D3E" w:rsidRDefault="006F7D3E" w:rsidP="006F7D3E">
      <w:r>
        <w:t xml:space="preserve">MIKEY-TICKET [14] defines a Ticket Type value (2) for 3GPP usage. Subtypes and versions of this ticket type are defined by 3GPP and shall be specified in this specification, clause 6.2.3.4.2. </w:t>
      </w:r>
    </w:p>
    <w:p w14:paraId="7F03C546" w14:textId="77777777" w:rsidR="006F7D3E" w:rsidRDefault="006F7D3E" w:rsidP="006F7D3E">
      <w:pPr>
        <w:pStyle w:val="Heading5"/>
        <w:ind w:left="0" w:firstLine="0"/>
      </w:pPr>
      <w:bookmarkStart w:id="245" w:name="_Toc98509660"/>
      <w:r>
        <w:t>6.2.3.4.2</w:t>
      </w:r>
      <w:r>
        <w:tab/>
        <w:t>Allocation of ticket subtype and version for ticket type 2</w:t>
      </w:r>
      <w:bookmarkEnd w:id="245"/>
    </w:p>
    <w:p w14:paraId="4EB3FFB8" w14:textId="77777777" w:rsidR="006F7D3E" w:rsidRDefault="006F7D3E" w:rsidP="006F7D3E">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F7D3E" w14:paraId="0170049B" w14:textId="77777777" w:rsidTr="00AE1BF2">
        <w:tc>
          <w:tcPr>
            <w:tcW w:w="1951" w:type="dxa"/>
          </w:tcPr>
          <w:p w14:paraId="6A662842" w14:textId="77777777" w:rsidR="006F7D3E" w:rsidRDefault="006F7D3E" w:rsidP="00AE1BF2">
            <w:pPr>
              <w:pStyle w:val="TAH"/>
            </w:pPr>
            <w:r>
              <w:t>Subtype</w:t>
            </w:r>
          </w:p>
        </w:tc>
        <w:tc>
          <w:tcPr>
            <w:tcW w:w="1985" w:type="dxa"/>
          </w:tcPr>
          <w:p w14:paraId="6C2353D3" w14:textId="77777777" w:rsidR="006F7D3E" w:rsidRDefault="006F7D3E" w:rsidP="00AE1BF2">
            <w:pPr>
              <w:pStyle w:val="TAH"/>
            </w:pPr>
            <w:r>
              <w:t>Version</w:t>
            </w:r>
          </w:p>
        </w:tc>
        <w:tc>
          <w:tcPr>
            <w:tcW w:w="2222" w:type="dxa"/>
          </w:tcPr>
          <w:p w14:paraId="2253BC6A" w14:textId="77777777" w:rsidR="006F7D3E" w:rsidRDefault="006F7D3E" w:rsidP="00AE1BF2">
            <w:pPr>
              <w:pStyle w:val="TAH"/>
            </w:pPr>
            <w:r>
              <w:t>Defined in</w:t>
            </w:r>
          </w:p>
        </w:tc>
      </w:tr>
      <w:tr w:rsidR="006F7D3E" w14:paraId="2614AA20" w14:textId="77777777" w:rsidTr="00AE1BF2">
        <w:tc>
          <w:tcPr>
            <w:tcW w:w="1951" w:type="dxa"/>
          </w:tcPr>
          <w:p w14:paraId="416D5678" w14:textId="77777777" w:rsidR="006F7D3E" w:rsidRDefault="006F7D3E" w:rsidP="00AE1BF2">
            <w:pPr>
              <w:pStyle w:val="TAC"/>
            </w:pPr>
            <w:r>
              <w:t>0</w:t>
            </w:r>
          </w:p>
        </w:tc>
        <w:tc>
          <w:tcPr>
            <w:tcW w:w="1985" w:type="dxa"/>
          </w:tcPr>
          <w:p w14:paraId="1A9B2139" w14:textId="77777777" w:rsidR="006F7D3E" w:rsidRDefault="006F7D3E" w:rsidP="00AE1BF2">
            <w:pPr>
              <w:pStyle w:val="TAC"/>
            </w:pPr>
            <w:r>
              <w:t>0</w:t>
            </w:r>
          </w:p>
        </w:tc>
        <w:tc>
          <w:tcPr>
            <w:tcW w:w="2222" w:type="dxa"/>
          </w:tcPr>
          <w:p w14:paraId="4C564EAA" w14:textId="77777777" w:rsidR="006F7D3E" w:rsidRDefault="006F7D3E" w:rsidP="00AE1BF2">
            <w:pPr>
              <w:pStyle w:val="TAC"/>
            </w:pPr>
            <w:r>
              <w:t>Reserved</w:t>
            </w:r>
          </w:p>
        </w:tc>
      </w:tr>
      <w:tr w:rsidR="006F7D3E" w14:paraId="0D754E30" w14:textId="77777777" w:rsidTr="00AE1BF2">
        <w:tc>
          <w:tcPr>
            <w:tcW w:w="1951" w:type="dxa"/>
          </w:tcPr>
          <w:p w14:paraId="01CF435A" w14:textId="77777777" w:rsidR="006F7D3E" w:rsidRDefault="006F7D3E" w:rsidP="00AE1BF2">
            <w:pPr>
              <w:pStyle w:val="TAC"/>
            </w:pPr>
            <w:r>
              <w:t>1</w:t>
            </w:r>
          </w:p>
        </w:tc>
        <w:tc>
          <w:tcPr>
            <w:tcW w:w="1985" w:type="dxa"/>
          </w:tcPr>
          <w:p w14:paraId="0757903E" w14:textId="77777777" w:rsidR="006F7D3E" w:rsidRDefault="006F7D3E" w:rsidP="00AE1BF2">
            <w:pPr>
              <w:pStyle w:val="TAC"/>
            </w:pPr>
            <w:r>
              <w:t>1</w:t>
            </w:r>
          </w:p>
        </w:tc>
        <w:tc>
          <w:tcPr>
            <w:tcW w:w="2222" w:type="dxa"/>
          </w:tcPr>
          <w:p w14:paraId="45454503" w14:textId="77777777" w:rsidR="006F7D3E" w:rsidRDefault="006F7D3E" w:rsidP="00AE1BF2">
            <w:pPr>
              <w:pStyle w:val="TAC"/>
            </w:pPr>
            <w:r>
              <w:t>Annex D in this specification</w:t>
            </w:r>
          </w:p>
        </w:tc>
      </w:tr>
    </w:tbl>
    <w:p w14:paraId="68454447" w14:textId="77777777" w:rsidR="006F7D3E" w:rsidRDefault="006F7D3E" w:rsidP="006F7D3E">
      <w:pPr>
        <w:pStyle w:val="Heading4"/>
      </w:pPr>
    </w:p>
    <w:p w14:paraId="44594484" w14:textId="77777777" w:rsidR="006F7D3E" w:rsidRDefault="006F7D3E" w:rsidP="006F7D3E">
      <w:pPr>
        <w:pStyle w:val="Heading4"/>
      </w:pPr>
      <w:bookmarkStart w:id="246" w:name="_Toc98509661"/>
      <w:r>
        <w:t>6.2.3.5</w:t>
      </w:r>
      <w:r>
        <w:tab/>
        <w:t>Authentication of public identities in REQUEST_INIT and RESOLVE_INIT</w:t>
      </w:r>
      <w:bookmarkEnd w:id="246"/>
    </w:p>
    <w:p w14:paraId="2FA644EF" w14:textId="77777777" w:rsidR="006F7D3E" w:rsidRDefault="006F7D3E" w:rsidP="006F7D3E">
      <w:r>
        <w:t xml:space="preserve">When the KMS receives a REQUEST_INIT or RESOLVE_INIT request, the KMS needs to verify that the user issuing the request is authorized to do so. This verification is based on authentication of the requesting user’s KMS UID. </w:t>
      </w:r>
    </w:p>
    <w:p w14:paraId="18AF5B85" w14:textId="77777777" w:rsidR="006F7D3E" w:rsidRDefault="006F7D3E" w:rsidP="006F7D3E">
      <w:r>
        <w:t xml:space="preserve">When GBA is used, the user issuing the request is identified according to GBA procedures by the GBA B-TID carried in the request message to the KMS. The KMS uses the B-TID to request the </w:t>
      </w:r>
      <w:proofErr w:type="spellStart"/>
      <w:r>
        <w:t>the</w:t>
      </w:r>
      <w:proofErr w:type="spellEnd"/>
      <w:r>
        <w:t xml:space="preserv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1A56B6DD" w14:textId="77777777" w:rsidR="006F7D3E" w:rsidRDefault="006F7D3E" w:rsidP="006F7D3E">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0BB202F2" w14:textId="77777777" w:rsidR="006F7D3E" w:rsidRDefault="006F7D3E" w:rsidP="006F7D3E">
      <w:r>
        <w:t>When an alternative system for KMS user authentication and key establishment is used it shall provide authentication of the requesting user’s KMS UID.</w:t>
      </w:r>
    </w:p>
    <w:p w14:paraId="4727BC67" w14:textId="77777777" w:rsidR="006F7D3E" w:rsidRDefault="006F7D3E" w:rsidP="006F7D3E">
      <w:pPr>
        <w:pStyle w:val="Heading4"/>
      </w:pPr>
      <w:bookmarkStart w:id="247" w:name="_Toc98509662"/>
      <w:r>
        <w:t>6.2.3.6</w:t>
      </w:r>
      <w:r>
        <w:tab/>
        <w:t>Authentication of terminating user identity</w:t>
      </w:r>
      <w:bookmarkEnd w:id="247"/>
    </w:p>
    <w:p w14:paraId="5A73A7FD" w14:textId="77777777" w:rsidR="006F7D3E" w:rsidRDefault="006F7D3E" w:rsidP="006F7D3E">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22007652" w14:textId="77777777" w:rsidR="006F7D3E" w:rsidRDefault="006F7D3E" w:rsidP="006F7D3E">
      <w:pPr>
        <w:pStyle w:val="Heading4"/>
      </w:pPr>
      <w:bookmarkStart w:id="248" w:name="_Toc98509663"/>
      <w:r>
        <w:t>6.2.3.7</w:t>
      </w:r>
      <w:r>
        <w:tab/>
        <w:t>Reusable tickets</w:t>
      </w:r>
      <w:bookmarkEnd w:id="248"/>
    </w:p>
    <w:p w14:paraId="06C7E05D" w14:textId="77777777" w:rsidR="006F7D3E" w:rsidRDefault="006F7D3E" w:rsidP="006F7D3E">
      <w:r>
        <w:t xml:space="preserve">Reusable tickets are allowed and their use is controlled by KMS and IMS UE local policies. </w:t>
      </w:r>
    </w:p>
    <w:p w14:paraId="3CF70895" w14:textId="77777777" w:rsidR="006F7D3E" w:rsidRDefault="006F7D3E" w:rsidP="006F7D3E">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6C1109D4" w14:textId="77777777" w:rsidR="006F7D3E" w:rsidRDefault="006F7D3E" w:rsidP="006F7D3E">
      <w:r>
        <w:t xml:space="preserve">Tickets that are not reusable shall be resolved when received at the terminating side. </w:t>
      </w:r>
    </w:p>
    <w:p w14:paraId="64B2F1B7" w14:textId="77777777" w:rsidR="006F7D3E" w:rsidRDefault="006F7D3E" w:rsidP="006F7D3E">
      <w:pPr>
        <w:pStyle w:val="Heading4"/>
      </w:pPr>
      <w:bookmarkStart w:id="249" w:name="_Toc98509664"/>
      <w:r>
        <w:lastRenderedPageBreak/>
        <w:t>6.2.3.8</w:t>
      </w:r>
      <w:r>
        <w:tab/>
        <w:t>Signalling between KMSs</w:t>
      </w:r>
      <w:bookmarkEnd w:id="249"/>
    </w:p>
    <w:p w14:paraId="3FEFE24E" w14:textId="77777777" w:rsidR="006F7D3E" w:rsidRDefault="006F7D3E" w:rsidP="006F7D3E">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70C9A898" w14:textId="77777777" w:rsidR="006F7D3E" w:rsidRDefault="006F7D3E" w:rsidP="006F7D3E">
      <w:pPr>
        <w:pStyle w:val="TH"/>
      </w:pPr>
      <w:r>
        <w:rPr>
          <w:noProof/>
        </w:rPr>
        <w:object w:dxaOrig="9546" w:dyaOrig="3652" w14:anchorId="0BDA5AB6">
          <v:shape id="_x0000_i1029" type="#_x0000_t75" style="width:452.5pt;height:169.5pt" o:ole="">
            <v:imagedata r:id="rId23" o:title=""/>
          </v:shape>
          <o:OLEObject Type="Embed" ProgID="Visio.Drawing.11" ShapeID="_x0000_i1029" DrawAspect="Content" ObjectID="_1752925615" r:id="rId24"/>
        </w:object>
      </w:r>
    </w:p>
    <w:p w14:paraId="0355BC65" w14:textId="77777777" w:rsidR="006F7D3E" w:rsidRDefault="006F7D3E" w:rsidP="006F7D3E">
      <w:pPr>
        <w:pStyle w:val="TF"/>
      </w:pPr>
      <w:r>
        <w:t>Figure 4: MIKEY-TICKET message exchanges between KMSs</w:t>
      </w:r>
    </w:p>
    <w:p w14:paraId="0B2914D5" w14:textId="77777777" w:rsidR="006F7D3E" w:rsidRDefault="006F7D3E" w:rsidP="006F7D3E"/>
    <w:p w14:paraId="48531577" w14:textId="064518CE" w:rsidR="007B338D" w:rsidRDefault="007B338D" w:rsidP="007B338D">
      <w:pPr>
        <w:pStyle w:val="Heading3"/>
        <w:rPr>
          <w:ins w:id="250" w:author="Author"/>
        </w:rPr>
      </w:pPr>
      <w:bookmarkStart w:id="251" w:name="_Toc98509665"/>
      <w:commentRangeStart w:id="252"/>
      <w:ins w:id="253" w:author="Author">
        <w:r>
          <w:t xml:space="preserve">6.2.X </w:t>
        </w:r>
        <w:r>
          <w:tab/>
          <w:t>Key management mechanisms for e2DCe protection</w:t>
        </w:r>
        <w:commentRangeEnd w:id="252"/>
        <w:r w:rsidR="00906541">
          <w:rPr>
            <w:rStyle w:val="CommentReference"/>
            <w:rFonts w:ascii="Times New Roman" w:hAnsi="Times New Roman"/>
          </w:rPr>
          <w:commentReference w:id="252"/>
        </w:r>
      </w:ins>
    </w:p>
    <w:p w14:paraId="366B4B0D" w14:textId="2C65BAC6" w:rsidR="007B338D" w:rsidRDefault="007B338D" w:rsidP="007B338D">
      <w:pPr>
        <w:pStyle w:val="Heading4"/>
        <w:rPr>
          <w:ins w:id="254" w:author="Author"/>
        </w:rPr>
      </w:pPr>
      <w:ins w:id="255" w:author="Author">
        <w:r>
          <w:t xml:space="preserve">6.2.X.1 </w:t>
        </w:r>
        <w:r>
          <w:tab/>
        </w:r>
        <w:r w:rsidR="009955C7">
          <w:t>Endpoints for e2DCe protection</w:t>
        </w:r>
        <w:r w:rsidR="009955C7" w:rsidDel="009955C7">
          <w:t xml:space="preserve"> </w:t>
        </w:r>
      </w:ins>
    </w:p>
    <w:p w14:paraId="4D2B13E1" w14:textId="734E0470" w:rsidR="007B338D" w:rsidRDefault="007B338D" w:rsidP="007B338D">
      <w:pPr>
        <w:rPr>
          <w:ins w:id="256" w:author="Author"/>
        </w:rPr>
      </w:pPr>
      <w:ins w:id="257" w:author="Author">
        <w:r>
          <w:t xml:space="preserve">For IMS </w:t>
        </w:r>
        <w:r w:rsidR="003A3D66">
          <w:t>Data</w:t>
        </w:r>
        <w:r>
          <w:t xml:space="preserve"> </w:t>
        </w:r>
        <w:r w:rsidR="003A3D66">
          <w:t>C</w:t>
        </w:r>
        <w:r>
          <w:t>hannel traffic</w:t>
        </w:r>
        <w:r w:rsidR="00175056">
          <w:t xml:space="preserve"> terminated by the DCMF/MRF</w:t>
        </w:r>
        <w:r>
          <w:t xml:space="preserve">, the </w:t>
        </w:r>
        <w:r w:rsidR="003A3D66">
          <w:t>DCMF/</w:t>
        </w:r>
        <w:r w:rsidR="008546BE">
          <w:t>MRF</w:t>
        </w:r>
        <w:r>
          <w:t xml:space="preserve"> shall send DTLS-protected SCTP packets to and accept DTLS-protected SCTP packets from the served UE as requested by the P-CSCF (IMS-ALG). For IMS data channels terminated by the DCMF/MRF, the DCMF/MRF shall send DTLS-protected SCTP packets to and accept DTLS-protected SCTP packets from the UE.</w:t>
        </w:r>
      </w:ins>
    </w:p>
    <w:p w14:paraId="08A676A2" w14:textId="1FB290BE" w:rsidR="007B338D" w:rsidRDefault="007B338D" w:rsidP="007B338D">
      <w:pPr>
        <w:rPr>
          <w:ins w:id="258" w:author="Author"/>
        </w:rPr>
      </w:pPr>
      <w:ins w:id="259" w:author="Author">
        <w:r>
          <w:t>For the definition of the Data Channel Media Function/MRF cf. TS 23.228 [3].</w:t>
        </w:r>
      </w:ins>
    </w:p>
    <w:p w14:paraId="7521DACC" w14:textId="69EE9EEB" w:rsidR="007B338D" w:rsidRDefault="007B338D" w:rsidP="007B338D">
      <w:pPr>
        <w:pStyle w:val="Heading4"/>
        <w:rPr>
          <w:ins w:id="260" w:author="Author"/>
        </w:rPr>
      </w:pPr>
      <w:ins w:id="261" w:author="Author">
        <w:r>
          <w:t>6.2.X.2</w:t>
        </w:r>
        <w:r>
          <w:tab/>
          <w:t>Key management protocol for e2DCe protection</w:t>
        </w:r>
      </w:ins>
    </w:p>
    <w:p w14:paraId="2ED3BBEC" w14:textId="742F99E1" w:rsidR="007B338D" w:rsidRDefault="007B338D" w:rsidP="007B338D">
      <w:pPr>
        <w:rPr>
          <w:ins w:id="262" w:author="Author"/>
        </w:rPr>
      </w:pPr>
      <w:ins w:id="263" w:author="Author">
        <w:r>
          <w:t xml:space="preserve">The key management mechanism for </w:t>
        </w:r>
        <w:r w:rsidR="00041AEF">
          <w:t>e2DCe</w:t>
        </w:r>
        <w:r>
          <w:t xml:space="preserve"> protection of IMS data channel traffic shall be based on certificates and the transmission of certificate fingerprints as defined in RFC 8841 [</w:t>
        </w:r>
        <w:r w:rsidRPr="007B338D">
          <w:rPr>
            <w:highlight w:val="yellow"/>
          </w:rPr>
          <w:t>XX</w:t>
        </w:r>
        <w:r>
          <w:t>] and RFC 8842 [</w:t>
        </w:r>
        <w:r w:rsidRPr="007B338D">
          <w:rPr>
            <w:highlight w:val="yellow"/>
          </w:rPr>
          <w:t>YY</w:t>
        </w:r>
        <w:r>
          <w:t>].</w:t>
        </w:r>
      </w:ins>
    </w:p>
    <w:p w14:paraId="0BDD114C" w14:textId="60383EE2" w:rsidR="007B338D" w:rsidRDefault="007B338D" w:rsidP="007B338D">
      <w:pPr>
        <w:pStyle w:val="Heading4"/>
        <w:rPr>
          <w:ins w:id="264" w:author="Author"/>
        </w:rPr>
      </w:pPr>
      <w:ins w:id="265" w:author="Author">
        <w:r>
          <w:t>6.2.X.3</w:t>
        </w:r>
        <w:r>
          <w:tab/>
        </w:r>
        <w:r w:rsidR="00C25A54">
          <w:t>Functional extension of the Mw, I</w:t>
        </w:r>
        <w:r w:rsidR="006463D5">
          <w:t>SC</w:t>
        </w:r>
        <w:r w:rsidR="00C25A54">
          <w:t>, and Mr’/Cr or DC2 interfaces for e2DCe protection</w:t>
        </w:r>
        <w:r w:rsidR="00C25A54" w:rsidDel="00C25A54">
          <w:t xml:space="preserve"> </w:t>
        </w:r>
      </w:ins>
    </w:p>
    <w:p w14:paraId="3AED4BCE" w14:textId="4BAABF18" w:rsidR="007B338D" w:rsidRDefault="007B338D" w:rsidP="007B338D">
      <w:pPr>
        <w:pStyle w:val="Heading4"/>
        <w:rPr>
          <w:ins w:id="266" w:author="Author"/>
        </w:rPr>
      </w:pPr>
      <w:ins w:id="267" w:author="Author">
        <w:r>
          <w:t>6.2.X.3.1</w:t>
        </w:r>
        <w:r>
          <w:tab/>
        </w:r>
        <w:r w:rsidR="00C25A54">
          <w:t>Functional extension of the Mw, I</w:t>
        </w:r>
        <w:r w:rsidR="006463D5">
          <w:t>SC</w:t>
        </w:r>
        <w:r w:rsidR="00C25A54">
          <w:t>, and Mr’/Cr or DC2 interfaces for e2Dce protection for IMS data channel</w:t>
        </w:r>
      </w:ins>
    </w:p>
    <w:p w14:paraId="21212D26" w14:textId="7135BE45" w:rsidR="00AF7528" w:rsidRDefault="00AF7528" w:rsidP="00AF7528">
      <w:pPr>
        <w:rPr>
          <w:ins w:id="268" w:author="Author"/>
        </w:rPr>
      </w:pPr>
      <w:ins w:id="269" w:author="Autho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DCMF</w:t>
        </w:r>
        <w:r w:rsidR="00615D62">
          <w:t>/</w:t>
        </w:r>
        <w:r>
          <w:t>MRF in a way that the DCMF</w:t>
        </w:r>
        <w:r w:rsidR="00615D62">
          <w:t>/</w:t>
        </w:r>
        <w:r>
          <w:t>MRF is able to uniquely associate the fingerprint with a media stream.</w:t>
        </w:r>
      </w:ins>
    </w:p>
    <w:p w14:paraId="0B81F6E4" w14:textId="2C7A71DC" w:rsidR="00A907FC" w:rsidRDefault="00701958" w:rsidP="00A907FC">
      <w:pPr>
        <w:rPr>
          <w:ins w:id="270" w:author="Author"/>
        </w:rPr>
      </w:pPr>
      <w:ins w:id="271" w:author="Author">
        <w:r>
          <w:t>Fo</w:t>
        </w:r>
        <w:r w:rsidR="00A907FC">
          <w:t xml:space="preserve">r each IMS data channel media stream to be set-up with e2DCe security </w:t>
        </w:r>
        <w:r w:rsidR="00B073C3">
          <w:t xml:space="preserve">the </w:t>
        </w:r>
        <w:r w:rsidR="00A907FC">
          <w:t>DCMF/MRF shall send the fingerprint of its certificate over the Mr’/Cr or DC2 interface to the S-CSCF</w:t>
        </w:r>
        <w:r w:rsidR="00D6149E">
          <w:t xml:space="preserve"> </w:t>
        </w:r>
        <w:r w:rsidR="00A907FC">
          <w:t xml:space="preserve">in a way that the </w:t>
        </w:r>
        <w:r w:rsidR="00D6149E">
          <w:t xml:space="preserve">S-CSCF </w:t>
        </w:r>
        <w:r w:rsidR="00A907FC">
          <w:t xml:space="preserve">is able to uniquely associate the fingerprint with a media stream. For each IMS data channel media stream to be set-up with e2DCe security S-CSCF </w:t>
        </w:r>
        <w:r w:rsidR="00A907FC">
          <w:lastRenderedPageBreak/>
          <w:t xml:space="preserve">shall send the fingerprint of the DCMF/MRF certificate over the Mw interface to the P-CSCF in a way that the </w:t>
        </w:r>
        <w:r w:rsidR="00D6149E">
          <w:t xml:space="preserve">P-CSCF </w:t>
        </w:r>
        <w:r w:rsidR="00A907FC">
          <w:t xml:space="preserve"> is able to uniquely associate the fingerprint with a media stream.</w:t>
        </w:r>
      </w:ins>
    </w:p>
    <w:p w14:paraId="49EAA1EC" w14:textId="77777777" w:rsidR="006A25FF" w:rsidRDefault="006A25FF" w:rsidP="006A25FF">
      <w:pPr>
        <w:rPr>
          <w:ins w:id="272" w:author="Author"/>
        </w:rPr>
      </w:pPr>
      <w:ins w:id="273" w:author="Author">
        <w:r>
          <w:t>For protection of session-based messaging traffic and IMS data channel traffic, the DCMF/MRF shall, upon reception of a certificate fingerprint, use the certificate fingerprint (as described in RFC 8841 [</w:t>
        </w:r>
        <w:r w:rsidRPr="006A25FF">
          <w:rPr>
            <w:highlight w:val="yellow"/>
          </w:rPr>
          <w:t>XX</w:t>
        </w:r>
        <w:r>
          <w:t>]) to verify the establishment of the DTLS session to belong to the served user. When the DTLS session has been established, the DCMF/MRF shall be prepared to convert unprotected SCTP packets to protected SCTP packets and vice versa and send the packets to the UE or receive them from the UE, as described in clause 7.</w:t>
        </w:r>
      </w:ins>
    </w:p>
    <w:p w14:paraId="01FBC02F" w14:textId="77777777" w:rsidR="008C2A16" w:rsidRDefault="008C2A16" w:rsidP="008C2A16">
      <w:pPr>
        <w:rPr>
          <w:ins w:id="274" w:author="Author"/>
        </w:rPr>
      </w:pPr>
      <w:ins w:id="275" w:author="Author">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ins>
    </w:p>
    <w:p w14:paraId="09C56E04" w14:textId="77777777" w:rsidR="008C2A16" w:rsidRDefault="008C2A16" w:rsidP="008C2A16">
      <w:pPr>
        <w:pStyle w:val="NO"/>
        <w:rPr>
          <w:ins w:id="276" w:author="Author"/>
        </w:rPr>
      </w:pPr>
      <w:ins w:id="277" w:author="Author">
        <w:r>
          <w:t xml:space="preserve">NOTE: </w:t>
        </w:r>
        <w:r>
          <w:tab/>
          <w:t xml:space="preserve">If the P-CSCF (IMS-ALG), S-CSCF and DCMF/MRF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ins>
    </w:p>
    <w:p w14:paraId="34FE37C3" w14:textId="77777777" w:rsidR="009D7257" w:rsidRDefault="009D7257" w:rsidP="008C2A16">
      <w:pPr>
        <w:pStyle w:val="NO"/>
        <w:rPr>
          <w:ins w:id="278" w:author="Author"/>
        </w:rPr>
      </w:pPr>
    </w:p>
    <w:p w14:paraId="7DBFADA9" w14:textId="77777777" w:rsidR="00BE7FCB" w:rsidRDefault="00BE7FCB" w:rsidP="00BE7FCB">
      <w:pPr>
        <w:pStyle w:val="Heading3"/>
        <w:rPr>
          <w:ins w:id="279" w:author="Author"/>
        </w:rPr>
      </w:pPr>
      <w:commentRangeStart w:id="280"/>
      <w:ins w:id="281" w:author="Author">
        <w:r>
          <w:t xml:space="preserve">6.2.Y </w:t>
        </w:r>
        <w:r>
          <w:tab/>
          <w:t>Key management mechanisms for e2e protection using fingerprint</w:t>
        </w:r>
        <w:commentRangeEnd w:id="280"/>
        <w:r>
          <w:rPr>
            <w:rStyle w:val="CommentReference"/>
            <w:rFonts w:ascii="Times New Roman" w:hAnsi="Times New Roman"/>
          </w:rPr>
          <w:commentReference w:id="280"/>
        </w:r>
        <w:r>
          <w:t>s</w:t>
        </w:r>
      </w:ins>
    </w:p>
    <w:p w14:paraId="3D761884" w14:textId="77777777" w:rsidR="00BE7FCB" w:rsidRPr="00114505" w:rsidRDefault="00BE7FCB" w:rsidP="00BE7FCB">
      <w:pPr>
        <w:pStyle w:val="EditorsNote"/>
        <w:rPr>
          <w:ins w:id="282" w:author="Author"/>
        </w:rPr>
      </w:pPr>
      <w:ins w:id="283" w:author="Author">
        <w:r w:rsidRPr="00114505">
          <w:t>Editor's Note: More details are FFS.</w:t>
        </w:r>
      </w:ins>
    </w:p>
    <w:p w14:paraId="76975DFC" w14:textId="77777777" w:rsidR="00BE7FCB" w:rsidRPr="00114505" w:rsidRDefault="00BE7FCB" w:rsidP="00BE7FCB">
      <w:pPr>
        <w:pStyle w:val="Heading4"/>
        <w:rPr>
          <w:ins w:id="284" w:author="Author"/>
        </w:rPr>
      </w:pPr>
      <w:ins w:id="285" w:author="Author">
        <w:r w:rsidRPr="00114505">
          <w:t>6.2.</w:t>
        </w:r>
        <w:r>
          <w:t>Y</w:t>
        </w:r>
        <w:r w:rsidRPr="00114505">
          <w:t>.1</w:t>
        </w:r>
        <w:r w:rsidRPr="00114505">
          <w:tab/>
          <w:t>General</w:t>
        </w:r>
      </w:ins>
    </w:p>
    <w:p w14:paraId="53C07713" w14:textId="74C11CAE" w:rsidR="00BE7FCB" w:rsidRDefault="00BE7FCB" w:rsidP="00020791">
      <w:pPr>
        <w:pStyle w:val="EditorsNote"/>
        <w:rPr>
          <w:ins w:id="286" w:author="Author"/>
        </w:rPr>
      </w:pPr>
      <w:ins w:id="287" w:author="Author">
        <w:r w:rsidRPr="00114505">
          <w:t>Editor's Note: More details are FFS.</w:t>
        </w:r>
      </w:ins>
    </w:p>
    <w:p w14:paraId="10B2C120" w14:textId="77777777" w:rsidR="006F7D3E" w:rsidRDefault="006F7D3E" w:rsidP="006F7D3E">
      <w:pPr>
        <w:pStyle w:val="Heading1"/>
      </w:pPr>
      <w:r>
        <w:t>7</w:t>
      </w:r>
      <w:r>
        <w:tab/>
        <w:t>Security association set-up procedures for media protection</w:t>
      </w:r>
      <w:bookmarkEnd w:id="251"/>
    </w:p>
    <w:p w14:paraId="34A7A578" w14:textId="77777777" w:rsidR="006F7D3E" w:rsidRDefault="006F7D3E" w:rsidP="006F7D3E">
      <w:pPr>
        <w:pStyle w:val="Heading2"/>
      </w:pPr>
      <w:bookmarkStart w:id="288" w:name="_Toc98509666"/>
      <w:r>
        <w:t>7.1</w:t>
      </w:r>
      <w:r>
        <w:tab/>
        <w:t>IMS UE registration procedures</w:t>
      </w:r>
      <w:bookmarkEnd w:id="288"/>
    </w:p>
    <w:p w14:paraId="1E83B2F4" w14:textId="77777777" w:rsidR="006F7D3E" w:rsidRDefault="006F7D3E" w:rsidP="006F7D3E">
      <w:pPr>
        <w:pStyle w:val="Heading3"/>
      </w:pPr>
      <w:bookmarkStart w:id="289" w:name="_Toc98509667"/>
      <w:r>
        <w:t>7.1.1</w:t>
      </w:r>
      <w:r>
        <w:tab/>
      </w:r>
      <w:r>
        <w:tab/>
        <w:t>Indication of support for e2ae security for RTP based media</w:t>
      </w:r>
      <w:bookmarkEnd w:id="289"/>
    </w:p>
    <w:p w14:paraId="3D75039F" w14:textId="77777777" w:rsidR="006F7D3E" w:rsidRDefault="006F7D3E" w:rsidP="006F7D3E">
      <w:pPr>
        <w:pStyle w:val="BodyText"/>
        <w:jc w:val="both"/>
      </w:pPr>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4D18C174" w14:textId="77777777" w:rsidR="006F7D3E" w:rsidRDefault="006F7D3E" w:rsidP="006F7D3E">
      <w:pPr>
        <w:pStyle w:val="BodyText"/>
        <w:jc w:val="both"/>
      </w:pPr>
      <w:r>
        <w:t xml:space="preserve">When receiving indication "e2ae-security supported by UE" in the initial REGISTER message from the IMS UE the P-CSCF (IMS-ALG) shall store it. </w:t>
      </w:r>
    </w:p>
    <w:p w14:paraId="49C25F0C" w14:textId="77777777" w:rsidR="006F7D3E" w:rsidRDefault="006F7D3E" w:rsidP="006F7D3E">
      <w:pPr>
        <w:pStyle w:val="BodyText"/>
        <w:jc w:val="both"/>
      </w:pPr>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40C53C61" w14:textId="77777777" w:rsidR="006F7D3E" w:rsidRDefault="006F7D3E" w:rsidP="006F7D3E">
      <w:pPr>
        <w:pStyle w:val="NO"/>
      </w:pPr>
      <w:r>
        <w:t xml:space="preserve">NOTE 1: </w:t>
      </w:r>
      <w:r>
        <w:tab/>
        <w:t>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G of the present document.</w:t>
      </w:r>
    </w:p>
    <w:p w14:paraId="69AA3A17" w14:textId="77777777" w:rsidR="006F7D3E" w:rsidRDefault="006F7D3E" w:rsidP="006F7D3E">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428370ED" w14:textId="77777777" w:rsidR="006F7D3E" w:rsidRDefault="006F7D3E" w:rsidP="006F7D3E">
      <w:r>
        <w:t xml:space="preserve">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w:t>
      </w:r>
      <w:r>
        <w:lastRenderedPageBreak/>
        <w:t>P-CSCF (IMS-ALG) have indicated support of e2ae security. On the terminating side, the P-CSCF (IMS-ALG) is only allowed to initiate e2ae security if both IMS UE and P-CSCF (IMS-ALG) have indicated support of e2ae security.</w:t>
      </w:r>
    </w:p>
    <w:p w14:paraId="47901581" w14:textId="77777777" w:rsidR="006F7D3E" w:rsidRDefault="006F7D3E" w:rsidP="006F7D3E">
      <w:pPr>
        <w:pStyle w:val="NO"/>
      </w:pPr>
      <w:r>
        <w:t>NOTE 3:</w:t>
      </w:r>
      <w:r>
        <w:tab/>
        <w:t xml:space="preserve">A session may contain a mixture of protected (e2ae and/or e2e) and unprotected media streams/sessions. </w:t>
      </w:r>
    </w:p>
    <w:p w14:paraId="7D95D4CB" w14:textId="77777777" w:rsidR="006F7D3E" w:rsidRDefault="006F7D3E" w:rsidP="006F7D3E">
      <w:pPr>
        <w:pStyle w:val="Heading3"/>
      </w:pPr>
      <w:bookmarkStart w:id="290" w:name="_Toc98509668"/>
      <w:r>
        <w:t>7.1.2</w:t>
      </w:r>
      <w:r>
        <w:tab/>
      </w:r>
      <w:r>
        <w:tab/>
        <w:t>Indication of support for e2ae security for MSRP</w:t>
      </w:r>
      <w:bookmarkEnd w:id="290"/>
    </w:p>
    <w:p w14:paraId="78117544" w14:textId="77777777" w:rsidR="006F7D3E" w:rsidRDefault="006F7D3E" w:rsidP="006F7D3E">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0CCA5EB" w14:textId="77777777" w:rsidR="006F7D3E" w:rsidRDefault="006F7D3E" w:rsidP="006F7D3E">
      <w:pPr>
        <w:pStyle w:val="NO"/>
      </w:pPr>
      <w:r>
        <w:t>NOTE1:</w:t>
      </w:r>
      <w:r>
        <w:tab/>
        <w:t>The policies of the IMS UE and the network concerning the use of e2ae security for MSRP are independent from the policies concerning the use of e2ae security for RTP based media.</w:t>
      </w:r>
    </w:p>
    <w:p w14:paraId="5605F7B8" w14:textId="77777777" w:rsidR="006F7D3E" w:rsidRDefault="006F7D3E" w:rsidP="006F7D3E">
      <w:pPr>
        <w:pStyle w:val="NO"/>
      </w:pPr>
      <w:r>
        <w:t>NOTE2:</w:t>
      </w:r>
      <w:r>
        <w:tab/>
        <w:t>For compatibility with RCS 5.1, t he indication of support for e2ae security during registration is not a necessary prerequisite for the use of e2ae security, but it helps to avoid certain error cases, cf. Clause 7.2.1 and Clause 7.3.1.</w:t>
      </w:r>
    </w:p>
    <w:p w14:paraId="4EAEDE33" w14:textId="5A651271" w:rsidR="0044791C" w:rsidRDefault="0044791C" w:rsidP="0044791C">
      <w:pPr>
        <w:pStyle w:val="Heading3"/>
        <w:rPr>
          <w:ins w:id="291" w:author="Author"/>
        </w:rPr>
      </w:pPr>
      <w:bookmarkStart w:id="292" w:name="_Toc98509669"/>
      <w:ins w:id="293" w:author="Author">
        <w:r>
          <w:t>7.1.X</w:t>
        </w:r>
        <w:r>
          <w:tab/>
        </w:r>
        <w:r>
          <w:tab/>
        </w:r>
        <w:commentRangeStart w:id="294"/>
        <w:r>
          <w:t>Indication of support for e2DCe security for IMS data channel</w:t>
        </w:r>
      </w:ins>
      <w:commentRangeEnd w:id="294"/>
      <w:r w:rsidR="0069125C">
        <w:rPr>
          <w:rStyle w:val="CommentReference"/>
          <w:rFonts w:ascii="Times New Roman" w:hAnsi="Times New Roman"/>
        </w:rPr>
        <w:commentReference w:id="294"/>
      </w:r>
    </w:p>
    <w:p w14:paraId="6ED012D6" w14:textId="00669B2A" w:rsidR="0044791C" w:rsidRDefault="0044791C" w:rsidP="0044791C">
      <w:pPr>
        <w:pStyle w:val="BodyText"/>
        <w:jc w:val="both"/>
        <w:rPr>
          <w:ins w:id="295" w:author="Author"/>
        </w:rPr>
      </w:pPr>
      <w:ins w:id="296" w:author="Author">
        <w:r>
          <w:t>Support for e2DCe security for IMS data channel is indicated during registration in the same way as for RTP based media, cf. clause 7.1.1. It is done independently from the indication of support for e2</w:t>
        </w:r>
        <w:r w:rsidR="00454660">
          <w:t>a</w:t>
        </w:r>
        <w:r>
          <w:t>e security for other media and uses its own indications "e2</w:t>
        </w:r>
        <w:r w:rsidR="00454660">
          <w:t>DC</w:t>
        </w:r>
        <w:r>
          <w:t>e-security for IMS data channel supported by the UE" and "e2</w:t>
        </w:r>
        <w:r w:rsidR="00E40CF6">
          <w:t>DC</w:t>
        </w:r>
        <w:r>
          <w:t>e-security for IMS data channel supported by the network" (the syntax is to be defined in the corresponding stage 3 specification).</w:t>
        </w:r>
      </w:ins>
    </w:p>
    <w:p w14:paraId="22CC24EE" w14:textId="3C4DA933" w:rsidR="00DA5CFD" w:rsidRDefault="00DA5CFD" w:rsidP="00DA5CFD">
      <w:pPr>
        <w:pStyle w:val="NO"/>
        <w:rPr>
          <w:ins w:id="297" w:author="Author"/>
        </w:rPr>
      </w:pPr>
      <w:ins w:id="298" w:author="Author">
        <w:r>
          <w:t>NOTE:</w:t>
        </w:r>
        <w:r>
          <w:tab/>
          <w:t>The policies of the IMS UE and the network concerning the use of e2DCe security for IMS data channel are independent from the policies concerning the use of e2ae security.</w:t>
        </w:r>
      </w:ins>
    </w:p>
    <w:p w14:paraId="47E27594" w14:textId="77777777" w:rsidR="0044791C" w:rsidRDefault="0044791C" w:rsidP="006F7D3E">
      <w:pPr>
        <w:pStyle w:val="NO"/>
        <w:rPr>
          <w:ins w:id="299" w:author="Author"/>
        </w:rPr>
      </w:pPr>
    </w:p>
    <w:p w14:paraId="17EA0F21" w14:textId="77777777" w:rsidR="006F7D3E" w:rsidRDefault="006F7D3E" w:rsidP="006F7D3E">
      <w:pPr>
        <w:pStyle w:val="Heading2"/>
      </w:pPr>
      <w:r>
        <w:t>7.2</w:t>
      </w:r>
      <w:r>
        <w:tab/>
        <w:t>IMS UE originating procedures</w:t>
      </w:r>
      <w:bookmarkEnd w:id="292"/>
    </w:p>
    <w:p w14:paraId="09531219" w14:textId="09601500" w:rsidR="006F7D3E" w:rsidRDefault="006F7D3E" w:rsidP="006F7D3E">
      <w:pPr>
        <w:pStyle w:val="Heading3"/>
      </w:pPr>
      <w:bookmarkStart w:id="300" w:name="_Toc98509670"/>
      <w:r>
        <w:t>7.2.1</w:t>
      </w:r>
      <w:r>
        <w:tab/>
        <w:t>I</w:t>
      </w:r>
      <w:commentRangeStart w:id="301"/>
      <w:r>
        <w:t>MS UE originating procedures for e2ae</w:t>
      </w:r>
      <w:bookmarkEnd w:id="300"/>
      <w:commentRangeEnd w:id="301"/>
      <w:r w:rsidR="00783481">
        <w:rPr>
          <w:rStyle w:val="CommentReference"/>
          <w:rFonts w:ascii="Times New Roman" w:hAnsi="Times New Roman"/>
        </w:rPr>
        <w:commentReference w:id="301"/>
      </w:r>
    </w:p>
    <w:p w14:paraId="52EA09E5" w14:textId="34163131" w:rsidR="006F7D3E" w:rsidRDefault="006F7D3E" w:rsidP="006F7D3E">
      <w:pPr>
        <w:pStyle w:val="BodyText"/>
        <w:jc w:val="both"/>
      </w:pPr>
      <w:r>
        <w:t xml:space="preserve">Figure </w:t>
      </w:r>
      <w:del w:id="302" w:author="Author">
        <w:r>
          <w:delText xml:space="preserve">5 </w:delText>
        </w:r>
      </w:del>
      <w:ins w:id="303" w:author="Author">
        <w:r w:rsidR="002E607E">
          <w:t xml:space="preserve">7.2.1-1 </w:t>
        </w:r>
      </w:ins>
      <w:r>
        <w:t>show</w:t>
      </w:r>
      <w:del w:id="304" w:author="Author">
        <w:r>
          <w:delText>s</w:delText>
        </w:r>
      </w:del>
      <w:r>
        <w:t xml:space="preserve"> the originating session set-up procedures for one or more media stream(s) using e2ae security. </w:t>
      </w:r>
    </w:p>
    <w:p w14:paraId="778A7499" w14:textId="77777777" w:rsidR="006F7D3E" w:rsidRDefault="006F7D3E" w:rsidP="006F7D3E">
      <w:pPr>
        <w:pStyle w:val="NO"/>
      </w:pPr>
      <w:r>
        <w:t>NOTE:</w:t>
      </w:r>
      <w:r>
        <w:tab/>
        <w:t xml:space="preserve">The procedures shown in the figure apply to users located in their home service area. The same concepts apply to roaming users.  </w:t>
      </w:r>
    </w:p>
    <w:bookmarkStart w:id="305" w:name="_MON_1333934984"/>
    <w:bookmarkEnd w:id="305"/>
    <w:p w14:paraId="15A80CB1" w14:textId="77777777" w:rsidR="006F7D3E" w:rsidRDefault="006F7D3E" w:rsidP="006F7D3E">
      <w:pPr>
        <w:pStyle w:val="TH"/>
      </w:pPr>
      <w:r>
        <w:rPr>
          <w:noProof/>
        </w:rPr>
        <w:object w:dxaOrig="8820" w:dyaOrig="7581" w14:anchorId="52D6B435">
          <v:shape id="_x0000_i1030" type="#_x0000_t75" style="width:437pt;height:375.5pt" o:ole="">
            <v:imagedata r:id="rId25" o:title=""/>
          </v:shape>
          <o:OLEObject Type="Embed" ProgID="Word.Picture.8" ShapeID="_x0000_i1030" DrawAspect="Content" ObjectID="_1752925616" r:id="rId26"/>
        </w:object>
      </w:r>
    </w:p>
    <w:p w14:paraId="6AFBA68F" w14:textId="6E339F26" w:rsidR="006F7D3E" w:rsidRDefault="006F7D3E" w:rsidP="006F7D3E">
      <w:pPr>
        <w:pStyle w:val="TF"/>
        <w:rPr>
          <w:ins w:id="306" w:author="Author"/>
        </w:rPr>
      </w:pPr>
      <w:r>
        <w:t xml:space="preserve">Figure </w:t>
      </w:r>
      <w:ins w:id="307" w:author="Author">
        <w:r w:rsidR="002E607E">
          <w:t>7.2.1-1</w:t>
        </w:r>
      </w:ins>
      <w:del w:id="308" w:author="Author">
        <w:r>
          <w:delText>5</w:delText>
        </w:r>
      </w:del>
      <w:r>
        <w:t>: Originating call flow for e2ae case</w:t>
      </w:r>
    </w:p>
    <w:p w14:paraId="23EB8DA6" w14:textId="3A3720D3" w:rsidR="006F7D3E" w:rsidRDefault="000F3904" w:rsidP="006F7D3E">
      <w:pPr>
        <w:pStyle w:val="TF"/>
      </w:pPr>
      <w:r>
        <w:rPr>
          <w:noProof/>
        </w:rPr>
        <w:fldChar w:fldCharType="begin"/>
      </w:r>
      <w:r w:rsidR="00E77090">
        <w:rPr>
          <w:noProof/>
        </w:rPr>
        <w:fldChar w:fldCharType="separate"/>
      </w:r>
      <w:r>
        <w:rPr>
          <w:noProof/>
        </w:rPr>
        <w:fldChar w:fldCharType="end"/>
      </w:r>
    </w:p>
    <w:p w14:paraId="1EA5ED9A" w14:textId="4384B397" w:rsidR="006F7D3E" w:rsidRDefault="006F7D3E" w:rsidP="006F7D3E">
      <w:pPr>
        <w:pStyle w:val="BodyText"/>
        <w:jc w:val="both"/>
      </w:pPr>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5E98EDAF" w14:textId="67C337DD" w:rsidR="006F7D3E" w:rsidRDefault="006F7D3E" w:rsidP="006F7D3E">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2BE32A04" w14:textId="77777777" w:rsidR="006F7D3E" w:rsidRDefault="006F7D3E" w:rsidP="006F7D3E">
      <w:pPr>
        <w:pStyle w:val="BodyText"/>
        <w:jc w:val="both"/>
      </w:pPr>
      <w:r>
        <w:t>The procedure in the above figure for requesting e2ae security for a media stream is now described step-by-step.</w:t>
      </w:r>
    </w:p>
    <w:p w14:paraId="44CFB451" w14:textId="77777777" w:rsidR="006F7D3E" w:rsidRDefault="006F7D3E" w:rsidP="006F7D3E">
      <w:pPr>
        <w:pStyle w:val="B1"/>
      </w:pPr>
      <w:r>
        <w:t>1.</w:t>
      </w:r>
      <w:r>
        <w:tab/>
        <w:t xml:space="preserve">IMS UE A sends an SDP Offer for a media stream containing cryptographic information, together with an indication "e2ae-security requested by UE", to the P-CSCF (IMS-ALG). </w:t>
      </w:r>
    </w:p>
    <w:p w14:paraId="6F457199" w14:textId="61D7683C" w:rsidR="006F7D3E" w:rsidRDefault="006F7D3E" w:rsidP="006F7D3E">
      <w:pPr>
        <w:pStyle w:val="B1"/>
        <w:ind w:hanging="1"/>
      </w:pPr>
      <w:r>
        <w:t>For e2ae protection of RTP</w:t>
      </w:r>
      <w:r w:rsidR="0064104A">
        <w:t xml:space="preserve"> </w:t>
      </w:r>
      <w:ins w:id="309" w:author="Author">
        <w:r w:rsidR="00241D3D">
          <w:t xml:space="preserve">using SDES, </w:t>
        </w:r>
      </w:ins>
      <w:r>
        <w:t xml:space="preserve">the cryptographic information contained in the SDP Offer consists of </w:t>
      </w:r>
      <w:del w:id="310" w:author="Author">
        <w:r w:rsidDel="00BC7A36">
          <w:delText xml:space="preserve"> </w:delText>
        </w:r>
      </w:del>
      <w:r>
        <w:t xml:space="preserve">one or more SDES crypto attributes, each of these containing at least one master key K11, and other security context parameters chosen by IMS UE A in accordance with RFC 4568 [13]. The optional key lifetime field shall be omitted. </w:t>
      </w:r>
      <w:ins w:id="311" w:author="Author">
        <w:r w:rsidR="00632E5F">
          <w:t>For e2ae protection of DTLS-SRTP</w:t>
        </w:r>
        <w:r w:rsidR="0020082D">
          <w:t xml:space="preserve">, the </w:t>
        </w:r>
        <w:r w:rsidR="006B320C">
          <w:t>SDP Offer contains</w:t>
        </w:r>
        <w:r w:rsidR="000E4506">
          <w:t xml:space="preserve"> a </w:t>
        </w:r>
        <w:r w:rsidR="00582BD1">
          <w:t>setup attribute</w:t>
        </w:r>
        <w:r w:rsidR="00827D9A">
          <w:t xml:space="preserve"> controlling DTLS </w:t>
        </w:r>
        <w:r w:rsidR="001C7C0D">
          <w:t>roles</w:t>
        </w:r>
        <w:r w:rsidR="00827D9A">
          <w:t xml:space="preserve"> and a fingerprint</w:t>
        </w:r>
        <w:r w:rsidR="001C7C0D">
          <w:t xml:space="preserve"> computed from UE A certificate</w:t>
        </w:r>
        <w:r w:rsidR="00306956">
          <w:t>, in accordance with RFC 5763 [</w:t>
        </w:r>
        <w:r w:rsidR="00204187">
          <w:t>40]</w:t>
        </w:r>
        <w:r w:rsidR="00827D9A">
          <w:t>.</w:t>
        </w:r>
      </w:ins>
    </w:p>
    <w:p w14:paraId="5623E32E" w14:textId="77777777" w:rsidR="006F7D3E" w:rsidRDefault="006F7D3E" w:rsidP="006F7D3E">
      <w:pPr>
        <w:pStyle w:val="B1"/>
      </w:pPr>
    </w:p>
    <w:p w14:paraId="39CF4B6E" w14:textId="77777777" w:rsidR="006F7D3E" w:rsidRDefault="006F7D3E" w:rsidP="006F7D3E">
      <w:pPr>
        <w:pStyle w:val="NO"/>
      </w:pPr>
      <w:r>
        <w:lastRenderedPageBreak/>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608D8E21" w14:textId="06FE964F" w:rsidR="006F7D3E" w:rsidRDefault="006F7D3E" w:rsidP="006F7D3E">
      <w:pPr>
        <w:pStyle w:val="B1"/>
      </w:pPr>
      <w:r>
        <w:tab/>
        <w:t>For e2ae protection of MSRP the cryptographic information contained in the SDP Offer consists of the fingerprint of the certificate of IMS UE A in accordance to RFC 4975 [21].</w:t>
      </w:r>
      <w:ins w:id="312" w:author="Author">
        <w:r w:rsidR="008C2E5B" w:rsidRPr="008C2E5B">
          <w:t xml:space="preserve"> </w:t>
        </w:r>
        <w:r w:rsidR="00BA0400" w:rsidRPr="008C2E5B">
          <w:t xml:space="preserve">For e2ae protection of </w:t>
        </w:r>
        <w:r w:rsidR="00BA0400">
          <w:t>WebRTC</w:t>
        </w:r>
        <w:r w:rsidR="00BA0400" w:rsidRPr="008C2E5B">
          <w:t xml:space="preserve"> data channel the cryptographic information contained in the SDP Offer consists of the fingerprint of the certificate of IMS UE and the TLS ID identifier, in accordance with RFC 8841 [</w:t>
        </w:r>
        <w:r w:rsidR="00BA0400" w:rsidRPr="00CA2544">
          <w:rPr>
            <w:highlight w:val="yellow"/>
          </w:rPr>
          <w:t>XX</w:t>
        </w:r>
        <w:r w:rsidR="00BA0400" w:rsidRPr="008C2E5B">
          <w:t>].</w:t>
        </w:r>
      </w:ins>
    </w:p>
    <w:p w14:paraId="319279A8" w14:textId="09F48843" w:rsidR="006F7D3E" w:rsidRDefault="006F7D3E" w:rsidP="006F7D3E">
      <w:pPr>
        <w:pStyle w:val="B1"/>
      </w:pPr>
      <w:r>
        <w:t>2.</w:t>
      </w:r>
      <w:r>
        <w:tab/>
        <w:t xml:space="preserve">For each media stream that uses transport </w:t>
      </w:r>
      <w:ins w:id="313" w:author="Author">
        <w:r w:rsidR="00073728">
          <w:t>"</w:t>
        </w:r>
      </w:ins>
      <w:del w:id="314" w:author="Author">
        <w:r>
          <w:delText>“</w:delText>
        </w:r>
      </w:del>
      <w:r>
        <w:t>RTP/SAVP</w:t>
      </w:r>
      <w:del w:id="315" w:author="Author">
        <w:r w:rsidDel="00FC391C">
          <w:delText>”</w:delText>
        </w:r>
      </w:del>
      <w:ins w:id="316" w:author="Author">
        <w:r w:rsidR="00FC391C">
          <w:t>"</w:t>
        </w:r>
      </w:ins>
      <w:r>
        <w:t xml:space="preserve">, </w:t>
      </w:r>
      <w:del w:id="317" w:author="Author">
        <w:r w:rsidDel="00FC391C">
          <w:delText>“</w:delText>
        </w:r>
      </w:del>
      <w:ins w:id="318" w:author="Author">
        <w:r w:rsidR="00FC391C">
          <w:t>"</w:t>
        </w:r>
      </w:ins>
      <w:r>
        <w:t>RTP/SAVPF</w:t>
      </w:r>
      <w:ins w:id="319" w:author="Author">
        <w:r w:rsidR="00FC391C">
          <w:t>"</w:t>
        </w:r>
      </w:ins>
      <w:del w:id="320" w:author="Author">
        <w:r>
          <w:delText>”</w:delText>
        </w:r>
      </w:del>
      <w:r>
        <w:t xml:space="preserve"> </w:t>
      </w:r>
      <w:ins w:id="321" w:author="Author">
        <w:r w:rsidR="003D1FFB">
          <w:rPr>
            <w:lang w:val="en-US"/>
          </w:rPr>
          <w:t>,</w:t>
        </w:r>
      </w:ins>
      <w:del w:id="322" w:author="Author">
        <w:r w:rsidDel="003D1FFB">
          <w:delText xml:space="preserve">or </w:delText>
        </w:r>
      </w:del>
      <w:ins w:id="323" w:author="Author">
        <w:r w:rsidR="00FC391C">
          <w:t xml:space="preserve"> </w:t>
        </w:r>
      </w:ins>
      <w:del w:id="324" w:author="Author">
        <w:r w:rsidDel="00FC391C">
          <w:delText>“</w:delText>
        </w:r>
      </w:del>
      <w:ins w:id="325" w:author="Author">
        <w:r w:rsidR="00FC391C">
          <w:t>"</w:t>
        </w:r>
      </w:ins>
      <w:r>
        <w:t>TCP/TLS/MSRP</w:t>
      </w:r>
      <w:ins w:id="326" w:author="Author">
        <w:r w:rsidR="00FC391C">
          <w:t>"</w:t>
        </w:r>
      </w:ins>
      <w:del w:id="327" w:author="Author">
        <w:r>
          <w:delText>”</w:delText>
        </w:r>
      </w:del>
      <w:ins w:id="328" w:author="Author">
        <w:r w:rsidR="00073728">
          <w:t>,</w:t>
        </w:r>
        <w:r w:rsidR="003D1FFB">
          <w:t xml:space="preserve"> or </w:t>
        </w:r>
        <w:del w:id="329" w:author="Author">
          <w:r w:rsidR="003D1FFB">
            <w:delText>“</w:delText>
          </w:r>
        </w:del>
        <w:r w:rsidR="005862EE">
          <w:t>"</w:t>
        </w:r>
        <w:r w:rsidR="003D1FFB">
          <w:t>UDP</w:t>
        </w:r>
        <w:r w:rsidR="007845DE">
          <w:t>/DTLS/SCTP</w:t>
        </w:r>
        <w:r w:rsidR="005862EE">
          <w:t>"</w:t>
        </w:r>
        <w:del w:id="330" w:author="Author">
          <w:r w:rsidR="007845DE" w:rsidDel="005862EE">
            <w:delText>”</w:delText>
          </w:r>
        </w:del>
      </w:ins>
      <w:r>
        <w:t>, the P-CSCF (IMS-ALG) checks for the presence of the indication "e2ae-security requested by UE".</w:t>
      </w:r>
    </w:p>
    <w:p w14:paraId="5B51EA8F" w14:textId="3029CF19" w:rsidR="006F7D3E" w:rsidRPr="001125BB" w:rsidRDefault="006F7D3E" w:rsidP="006F7D3E">
      <w:pPr>
        <w:pStyle w:val="B1"/>
        <w:rPr>
          <w:lang w:val="en-US" w:eastAsia="zh-CN"/>
        </w:rPr>
      </w:pPr>
      <w:r>
        <w:tab/>
        <w:t>If the indication is present and the P-CSCF (IMS-ALG) indicated support of e2ae-security for the respective protocol (RTP</w:t>
      </w:r>
      <w:ins w:id="331" w:author="Author">
        <w:r w:rsidR="00392794">
          <w:t>,</w:t>
        </w:r>
      </w:ins>
      <w:r>
        <w:t xml:space="preserve"> and/or MSRP</w:t>
      </w:r>
      <w:ins w:id="332" w:author="Author">
        <w:r w:rsidR="002E5ABF">
          <w:t>,</w:t>
        </w:r>
        <w:r w:rsidR="002E5ABF" w:rsidRPr="00D77C16">
          <w:t xml:space="preserve"> </w:t>
        </w:r>
        <w:r w:rsidR="002E5ABF">
          <w:t>and/or WebRTC data channel</w:t>
        </w:r>
      </w:ins>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r w:rsidR="00231B52" w:rsidRPr="00231B52">
        <w:t xml:space="preserve"> </w:t>
      </w:r>
    </w:p>
    <w:p w14:paraId="70A0698E" w14:textId="47C56847" w:rsidR="006F7D3E" w:rsidRDefault="006F7D3E" w:rsidP="006F7D3E">
      <w:pPr>
        <w:pStyle w:val="B1"/>
      </w:pPr>
      <w:r>
        <w:tab/>
        <w:t xml:space="preserve">If the indication is not present for an MSRP media stream offered with transport </w:t>
      </w:r>
      <w:del w:id="333" w:author="Author">
        <w:r w:rsidDel="00651442">
          <w:delText>“</w:delText>
        </w:r>
      </w:del>
      <w:ins w:id="334" w:author="Author">
        <w:r w:rsidR="00651442">
          <w:t>"</w:t>
        </w:r>
      </w:ins>
      <w:r>
        <w:t>TCP/TLS/MSRP</w:t>
      </w:r>
      <w:ins w:id="335" w:author="Author">
        <w:r w:rsidR="00651442">
          <w:t>"</w:t>
        </w:r>
      </w:ins>
      <w:del w:id="336" w:author="Author">
        <w:r w:rsidDel="00651442">
          <w:delText>”</w:delText>
        </w:r>
      </w:del>
      <w:r>
        <w:t>,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54FE6538" w14:textId="77777777" w:rsidR="006F7D3E" w:rsidRDefault="006F7D3E" w:rsidP="006F7D3E">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3E7E0044" w14:textId="77777777" w:rsidR="006F7D3E" w:rsidRDefault="006F7D3E" w:rsidP="006F7D3E">
      <w:pPr>
        <w:pStyle w:val="NO"/>
      </w:pPr>
      <w:r>
        <w:t xml:space="preserve">NOTE 2: </w:t>
      </w:r>
      <w:r>
        <w:tab/>
        <w:t xml:space="preserve">The inclusion of the IMS Access GW in the media path is required for the purposes of e2ae security even if it was not required otherwise. </w:t>
      </w:r>
    </w:p>
    <w:p w14:paraId="02DD1244" w14:textId="77777777" w:rsidR="006F7D3E" w:rsidRDefault="006F7D3E" w:rsidP="006F7D3E">
      <w:pPr>
        <w:pStyle w:val="NO"/>
      </w:pPr>
      <w:r>
        <w:t xml:space="preserve">NOTE 2a: If an indication for e2ae security for a media stream </w:t>
      </w:r>
      <w:del w:id="337" w:author="Author">
        <w:r w:rsidDel="001125BB">
          <w:delText xml:space="preserve"> </w:delText>
        </w:r>
      </w:del>
      <w:r>
        <w:t>is present in an SDP offer but the support for e2ae security for the respective protocol was not successfully established during registration then this is an error case.</w:t>
      </w:r>
    </w:p>
    <w:p w14:paraId="76125AD8" w14:textId="77777777" w:rsidR="006F7D3E" w:rsidRDefault="006F7D3E" w:rsidP="006F7D3E">
      <w:pPr>
        <w:pStyle w:val="B1"/>
      </w:pPr>
      <w:r>
        <w:t>3.</w:t>
      </w:r>
      <w:r>
        <w:tab/>
        <w:t xml:space="preserve">The P-CSCF (IMS-ALG) modifies the SDP offer before sending it towards the S-CSCF. </w:t>
      </w:r>
    </w:p>
    <w:p w14:paraId="39340DC0" w14:textId="3D5383A8" w:rsidR="006F7D3E" w:rsidRDefault="006F7D3E" w:rsidP="006F7D3E">
      <w:pPr>
        <w:pStyle w:val="B1"/>
        <w:ind w:hanging="1"/>
      </w:pPr>
      <w:r>
        <w:t>For e2ae protection of RTP</w:t>
      </w:r>
      <w:ins w:id="338" w:author="Author">
        <w:r w:rsidR="00CA1EA2">
          <w:t xml:space="preserve"> </w:t>
        </w:r>
        <w:r w:rsidR="00651442">
          <w:t>using SDES</w:t>
        </w:r>
      </w:ins>
      <w:r>
        <w:t xml:space="preserve">, the P-CSCF (IMS-ALG) changes the transport from SRTP to RTP in the SDP Offer, selects one SDES crypto attribute and removes all received SDES crypto attributes and the indication "e2ae-security requested by UE" from the SDP Offer </w:t>
      </w:r>
    </w:p>
    <w:p w14:paraId="1D006448" w14:textId="5C95F46F" w:rsidR="006F7D3E" w:rsidRDefault="006F7D3E" w:rsidP="006F7D3E">
      <w:pPr>
        <w:pStyle w:val="B1"/>
        <w:ind w:hanging="1"/>
      </w:pPr>
      <w:r>
        <w:t xml:space="preserve">For e2ae protection of MSRP, the P-CSCF (IMS-ALG) shall change the transport from </w:t>
      </w:r>
      <w:del w:id="339" w:author="Author">
        <w:r w:rsidDel="00CA1EA2">
          <w:delText>“</w:delText>
        </w:r>
      </w:del>
      <w:ins w:id="340" w:author="Author">
        <w:r w:rsidR="00CA1EA2">
          <w:t>"</w:t>
        </w:r>
      </w:ins>
      <w:r>
        <w:t>TCP/TLS/MSRP</w:t>
      </w:r>
      <w:ins w:id="341" w:author="Author">
        <w:r w:rsidR="00CA1EA2">
          <w:t>"</w:t>
        </w:r>
      </w:ins>
      <w:del w:id="342" w:author="Author">
        <w:r w:rsidDel="00CA1EA2">
          <w:delText>”</w:delText>
        </w:r>
      </w:del>
      <w:r>
        <w:t xml:space="preserve"> to </w:t>
      </w:r>
      <w:del w:id="343" w:author="Author">
        <w:r w:rsidDel="00CA1EA2">
          <w:delText>“</w:delText>
        </w:r>
      </w:del>
      <w:ins w:id="344" w:author="Author">
        <w:r w:rsidR="00CA1EA2">
          <w:t>"</w:t>
        </w:r>
      </w:ins>
      <w:r>
        <w:t>TCP/MSRP</w:t>
      </w:r>
      <w:ins w:id="345" w:author="Author">
        <w:r w:rsidR="00CA1EA2">
          <w:t>"</w:t>
        </w:r>
      </w:ins>
      <w:del w:id="346" w:author="Author">
        <w:r w:rsidDel="00CA1EA2">
          <w:delText>”</w:delText>
        </w:r>
      </w:del>
      <w:r>
        <w:t xml:space="preserve"> in the SDP Offer (cf., however, NOTE 4), stores the received fingerprint of the IMS UE A certificate and removes it as well as the indication "e2ae-security requested by UE" from the description of the media stream in the SDP Offer if present. </w:t>
      </w:r>
    </w:p>
    <w:p w14:paraId="3313D65B" w14:textId="77777777" w:rsidR="006F7D3E" w:rsidRDefault="006F7D3E" w:rsidP="006F7D3E">
      <w:pPr>
        <w:pStyle w:val="B1"/>
      </w:pPr>
      <w:r>
        <w:t xml:space="preserve"> </w:t>
      </w:r>
      <w:r>
        <w:tab/>
        <w:t xml:space="preserve"> The P-CSCF (IMS-ALG) then sends the changed SDP offer towards the S-CSCF.</w:t>
      </w:r>
    </w:p>
    <w:p w14:paraId="1B131D61" w14:textId="77777777" w:rsidR="006F7D3E" w:rsidRDefault="006F7D3E" w:rsidP="006F7D3E">
      <w:pPr>
        <w:pStyle w:val="B1"/>
      </w:pPr>
      <w:r>
        <w:t>4.</w:t>
      </w:r>
      <w:r>
        <w:tab/>
        <w:t xml:space="preserve">The S-CSCF performs the required procedures according to TS 23.228 [3] and forwards the SDP Offer to the terminating network. </w:t>
      </w:r>
    </w:p>
    <w:p w14:paraId="475ACE2E" w14:textId="77777777" w:rsidR="006F7D3E" w:rsidRDefault="006F7D3E" w:rsidP="006F7D3E">
      <w:pPr>
        <w:pStyle w:val="B1"/>
      </w:pPr>
      <w:r>
        <w:t>5.</w:t>
      </w:r>
      <w:r>
        <w:tab/>
        <w:t>The S-CSCF receives the SDP Answer from the terminating network.</w:t>
      </w:r>
    </w:p>
    <w:p w14:paraId="01A4A08B" w14:textId="77777777" w:rsidR="006F7D3E" w:rsidRDefault="006F7D3E" w:rsidP="006F7D3E">
      <w:pPr>
        <w:pStyle w:val="B1"/>
      </w:pPr>
      <w:r>
        <w:t>6.</w:t>
      </w:r>
      <w:r>
        <w:tab/>
        <w:t xml:space="preserve">The S-CSCF forwards the SDP Answer to the P-CSCF (IMS-ALG). </w:t>
      </w:r>
    </w:p>
    <w:p w14:paraId="23AFA234" w14:textId="01E68677" w:rsidR="006F7D3E" w:rsidRDefault="006F7D3E" w:rsidP="006F7D3E">
      <w:pPr>
        <w:pStyle w:val="B1"/>
      </w:pPr>
      <w:r>
        <w:t>7.</w:t>
      </w:r>
      <w:r>
        <w:tab/>
        <w:t xml:space="preserve"> The P-CSCF (IMS-ALG) and the IMS Access GW exchange</w:t>
      </w:r>
      <w:ins w:id="347" w:author="Author">
        <w:r w:rsidR="003F285F">
          <w:t xml:space="preserve"> </w:t>
        </w:r>
      </w:ins>
      <w:r>
        <w:t xml:space="preserve">the cryptographic information. </w:t>
      </w:r>
    </w:p>
    <w:p w14:paraId="23EE7717" w14:textId="1C835AEF" w:rsidR="006F7D3E" w:rsidRDefault="006F7D3E" w:rsidP="006F7D3E">
      <w:pPr>
        <w:pStyle w:val="B1"/>
        <w:ind w:hanging="1"/>
      </w:pPr>
      <w:r>
        <w:lastRenderedPageBreak/>
        <w:t xml:space="preserve">For e2ae protection of RTP </w:t>
      </w:r>
      <w:ins w:id="348" w:author="Author">
        <w:r w:rsidR="003F285F">
          <w:t xml:space="preserve">using SDES </w:t>
        </w:r>
      </w:ins>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E5B764D" w14:textId="77777777" w:rsidR="006F7D3E" w:rsidRDefault="006F7D3E" w:rsidP="006F7D3E">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65D627FF" w14:textId="77777777" w:rsidR="006F7D3E" w:rsidRDefault="006F7D3E" w:rsidP="006F7D3E">
      <w:pPr>
        <w:pStyle w:val="B1"/>
        <w:numPr>
          <w:ilvl w:val="0"/>
          <w:numId w:val="20"/>
        </w:numPr>
        <w:tabs>
          <w:tab w:val="clear" w:pos="644"/>
          <w:tab w:val="num" w:pos="567"/>
        </w:tabs>
        <w:ind w:left="567" w:hanging="283"/>
      </w:pPr>
      <w:r>
        <w:t xml:space="preserve">The P-CSCF (IMS-ALG) modifies the SDP Answer before sending it to the IMS UE A. </w:t>
      </w:r>
    </w:p>
    <w:p w14:paraId="63C956C9" w14:textId="77777777" w:rsidR="006F7D3E" w:rsidRDefault="006F7D3E" w:rsidP="006F7D3E">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3E1349D1" w14:textId="63A72522" w:rsidR="006F7D3E" w:rsidRDefault="006F7D3E" w:rsidP="006F7D3E">
      <w:pPr>
        <w:pStyle w:val="B1"/>
        <w:ind w:hanging="1"/>
      </w:pPr>
      <w:r>
        <w:t xml:space="preserve">For e2ae protection of MSRP, the P-CSCF (IMS-ALG) shall set the transport to </w:t>
      </w:r>
      <w:del w:id="349" w:author="Author">
        <w:r w:rsidDel="00ED6FD2">
          <w:delText>“</w:delText>
        </w:r>
      </w:del>
      <w:ins w:id="350" w:author="Author">
        <w:r w:rsidR="00ED6FD2">
          <w:t>"</w:t>
        </w:r>
      </w:ins>
      <w:r>
        <w:t>TCP/TLS/MSRP</w:t>
      </w:r>
      <w:ins w:id="351" w:author="Author">
        <w:r w:rsidR="00ED6FD2">
          <w:t>"</w:t>
        </w:r>
      </w:ins>
      <w:del w:id="352" w:author="Author">
        <w:r w:rsidDel="00ED6FD2">
          <w:delText>”</w:delText>
        </w:r>
      </w:del>
      <w:r>
        <w:t xml:space="preserve"> , remove any fingerprint attributes in the SDP Answer, if present, and include the fingerprint of the IMS Access GW´s certificate in accordance to RFC 4975 [21].</w:t>
      </w:r>
    </w:p>
    <w:p w14:paraId="0503A6E1" w14:textId="2B5FD1D8" w:rsidR="006F7D3E" w:rsidRDefault="006F7D3E" w:rsidP="006F7D3E">
      <w:pPr>
        <w:pStyle w:val="B1"/>
        <w:ind w:left="567" w:firstLine="0"/>
      </w:pPr>
      <w:r>
        <w:t>The P-CSCF (IMA-ALG) then sends the updated SDP Answer to IMS UE A. After receiving this message</w:t>
      </w:r>
      <w:ins w:id="353" w:author="Author">
        <w:r w:rsidR="001A5476">
          <w:t>,</w:t>
        </w:r>
      </w:ins>
      <w:r>
        <w:t xml:space="preserve"> IMS UE A completes the media security setup. </w:t>
      </w:r>
    </w:p>
    <w:p w14:paraId="7825B1F1" w14:textId="77777777" w:rsidR="006F7D3E" w:rsidRDefault="006F7D3E" w:rsidP="006F7D3E">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9287132" w14:textId="77777777" w:rsidR="006F7D3E" w:rsidRDefault="006F7D3E" w:rsidP="006F7D3E">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7F8B74BC" w14:textId="26B4125A"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240A4DE1" w14:textId="77777777" w:rsidR="006F7D3E" w:rsidRDefault="006F7D3E" w:rsidP="006F7D3E">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3A5A74B3" w14:textId="77777777" w:rsidR="006F7D3E" w:rsidRDefault="006F7D3E" w:rsidP="006F7D3E"/>
    <w:p w14:paraId="3B3BC734" w14:textId="77777777" w:rsidR="006F7D3E" w:rsidRDefault="006F7D3E" w:rsidP="006F7D3E">
      <w:pPr>
        <w:pStyle w:val="Heading3"/>
      </w:pPr>
      <w:bookmarkStart w:id="354" w:name="_Toc98509671"/>
      <w:r>
        <w:t>7.2.2</w:t>
      </w:r>
      <w:r>
        <w:tab/>
        <w:t>IMS UE originating procedures for e2e using SDES</w:t>
      </w:r>
      <w:bookmarkEnd w:id="354"/>
    </w:p>
    <w:p w14:paraId="7F55D700" w14:textId="77777777" w:rsidR="006F7D3E" w:rsidRDefault="006F7D3E" w:rsidP="006F7D3E">
      <w:pPr>
        <w:pStyle w:val="BodyText"/>
        <w:jc w:val="both"/>
      </w:pPr>
      <w:r>
        <w:t xml:space="preserve">Figure 6 shows the originating call set-up procedures for one RTP media stream using SDES based e2e security. </w:t>
      </w:r>
    </w:p>
    <w:p w14:paraId="1B261549"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1F0B55C8" w14:textId="77777777" w:rsidR="006F7D3E" w:rsidRDefault="006F7D3E" w:rsidP="006F7D3E">
      <w:pPr>
        <w:pStyle w:val="NO"/>
      </w:pPr>
      <w:r>
        <w:t>NOTE 2:</w:t>
      </w:r>
      <w:r>
        <w:tab/>
        <w:t>E2e protected RTP sessions and/or media streams are set-up without IMS-ALG support, which means that such sessions can be set-up in networks not providing the IMS-ALG functionality in the P-CSCF.</w:t>
      </w:r>
    </w:p>
    <w:p w14:paraId="10E69F58" w14:textId="77777777" w:rsidR="006F7D3E" w:rsidRDefault="006F7D3E" w:rsidP="006F7D3E">
      <w:pPr>
        <w:pStyle w:val="NO"/>
      </w:pPr>
    </w:p>
    <w:bookmarkStart w:id="355" w:name="_MON_1326750511"/>
    <w:bookmarkEnd w:id="355"/>
    <w:p w14:paraId="7A7BA398" w14:textId="77777777" w:rsidR="006F7D3E" w:rsidRDefault="006F7D3E" w:rsidP="006F7D3E">
      <w:pPr>
        <w:pStyle w:val="TH"/>
      </w:pPr>
      <w:r>
        <w:rPr>
          <w:noProof/>
        </w:rPr>
        <w:object w:dxaOrig="8820" w:dyaOrig="7580" w14:anchorId="651A10A4">
          <v:shape id="_x0000_i1031" type="#_x0000_t75" style="width:437pt;height:375.5pt" o:ole="">
            <v:imagedata r:id="rId27" o:title=""/>
          </v:shape>
          <o:OLEObject Type="Embed" ProgID="Word.Picture.8" ShapeID="_x0000_i1031" DrawAspect="Content" ObjectID="_1752925617" r:id="rId28"/>
        </w:object>
      </w:r>
    </w:p>
    <w:p w14:paraId="743FF9FF" w14:textId="77777777" w:rsidR="006F7D3E" w:rsidRDefault="006F7D3E" w:rsidP="006F7D3E">
      <w:pPr>
        <w:pStyle w:val="TF"/>
      </w:pPr>
      <w:r>
        <w:t>Figure 6: Originating call flow for e2e case using SDES</w:t>
      </w:r>
    </w:p>
    <w:p w14:paraId="5566AE89" w14:textId="77777777" w:rsidR="006F7D3E" w:rsidRDefault="006F7D3E" w:rsidP="006F7D3E">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F42A432" w14:textId="77777777" w:rsidR="006F7D3E" w:rsidRDefault="006F7D3E" w:rsidP="006F7D3E">
      <w:pPr>
        <w:pStyle w:val="NO"/>
      </w:pPr>
      <w:r>
        <w:t xml:space="preserve">NOTE 3: </w:t>
      </w:r>
      <w:r>
        <w:tab/>
        <w:t>The procedure described here is the same as for legacy UEs not fully conforming to this specification, which can also use SDES to establish e2e security.</w:t>
      </w:r>
    </w:p>
    <w:p w14:paraId="1AA1F79F" w14:textId="77777777" w:rsidR="006F7D3E" w:rsidRDefault="006F7D3E" w:rsidP="006F7D3E">
      <w:pPr>
        <w:pStyle w:val="BodyText"/>
        <w:jc w:val="both"/>
      </w:pPr>
      <w:r>
        <w:t>The procedure in the above figure is now described step-by-step.</w:t>
      </w:r>
    </w:p>
    <w:p w14:paraId="52A53FFD" w14:textId="77777777" w:rsidR="006F7D3E" w:rsidRDefault="006F7D3E" w:rsidP="006F7D3E">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2894B3B7" w14:textId="77777777" w:rsidR="006F7D3E" w:rsidRDefault="006F7D3E" w:rsidP="006F7D3E">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6BBF2F0C" w14:textId="77777777" w:rsidR="006F7D3E" w:rsidRDefault="006F7D3E" w:rsidP="006F7D3E">
      <w:pPr>
        <w:pStyle w:val="B1"/>
      </w:pPr>
      <w:r>
        <w:t>3.</w:t>
      </w:r>
      <w:r>
        <w:tab/>
        <w:t xml:space="preserve">The S-CSCF performs the required procedures according to TS 23.228 [3] and forwards the SDP Offer to the terminating network. </w:t>
      </w:r>
    </w:p>
    <w:p w14:paraId="207CC8B6" w14:textId="77777777" w:rsidR="006F7D3E" w:rsidRDefault="006F7D3E" w:rsidP="006F7D3E">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6E2CB093" w14:textId="77777777" w:rsidR="006F7D3E" w:rsidRDefault="006F7D3E" w:rsidP="006F7D3E">
      <w:pPr>
        <w:pStyle w:val="B1"/>
      </w:pPr>
      <w:r>
        <w:t>5.</w:t>
      </w:r>
      <w:r>
        <w:tab/>
        <w:t xml:space="preserve">The S-CSCF forwards the SDP Answer to the P-CSCF. </w:t>
      </w:r>
    </w:p>
    <w:p w14:paraId="437EFC07" w14:textId="77777777" w:rsidR="006F7D3E" w:rsidRDefault="006F7D3E" w:rsidP="006F7D3E">
      <w:pPr>
        <w:pStyle w:val="B1"/>
      </w:pPr>
      <w:r>
        <w:lastRenderedPageBreak/>
        <w:t>6.</w:t>
      </w:r>
      <w:r>
        <w:tab/>
        <w:t>The P-CSCF forwards the SDP Answer to IMS UE A. After receiving this message IMS UE A completes the media security setup.</w:t>
      </w:r>
    </w:p>
    <w:p w14:paraId="79975F7F" w14:textId="77777777" w:rsidR="006F7D3E" w:rsidRDefault="006F7D3E" w:rsidP="006F7D3E">
      <w:pPr>
        <w:pStyle w:val="B1"/>
      </w:pPr>
      <w:r>
        <w:t>7.</w:t>
      </w:r>
      <w:r>
        <w:tab/>
        <w:t xml:space="preserve">When the full session setup has been completed, and media can be sent, the protected RTP media stream is sent between IMS UE A and IMS UE B. IMS UE A integrity protects / </w:t>
      </w:r>
      <w:proofErr w:type="spellStart"/>
      <w:r>
        <w:t>encr</w:t>
      </w:r>
      <w:proofErr w:type="spellEnd"/>
      <w:r>
        <w:t xml:space="preserve"> </w:t>
      </w:r>
      <w:proofErr w:type="spellStart"/>
      <w:r>
        <w:t>ypts</w:t>
      </w:r>
      <w:proofErr w:type="spellEnd"/>
      <w:r>
        <w:t xml:space="preserve"> the media stream sent towards IMS UE B using key K1 (and possibly further master keys) from the crypto attribute selected by IMS UE B and checks integrity / decrypts the media stream arriving from IMS UE B using key K2 (and possibly further master keys). </w:t>
      </w:r>
    </w:p>
    <w:p w14:paraId="3F378BDD" w14:textId="77777777" w:rsidR="006F7D3E" w:rsidRDefault="006F7D3E" w:rsidP="006F7D3E">
      <w:pPr>
        <w:pStyle w:val="Heading3"/>
      </w:pPr>
      <w:bookmarkStart w:id="356" w:name="_Toc98509672"/>
      <w:r>
        <w:t>7.2.3</w:t>
      </w:r>
      <w:r>
        <w:tab/>
        <w:t>IMS UE originating procedures for e2e using KMS</w:t>
      </w:r>
      <w:bookmarkEnd w:id="356"/>
    </w:p>
    <w:p w14:paraId="50FD7985" w14:textId="77777777" w:rsidR="006F7D3E" w:rsidRDefault="006F7D3E" w:rsidP="006F7D3E">
      <w:pPr>
        <w:pStyle w:val="BodyText"/>
        <w:jc w:val="both"/>
      </w:pPr>
      <w:r>
        <w:t>Figure 7 shows the originating call set-up procedures for one RTP or one MSRP session using KMS based security.</w:t>
      </w:r>
    </w:p>
    <w:p w14:paraId="272BD429" w14:textId="77777777" w:rsidR="006F7D3E" w:rsidRDefault="006F7D3E" w:rsidP="006F7D3E">
      <w:pPr>
        <w:pStyle w:val="NO"/>
      </w:pPr>
      <w:r>
        <w:t>NOTE 1:</w:t>
      </w:r>
      <w:r>
        <w:tab/>
        <w:t>The procedures shown in the figure apply to users located in their home service area. The same concepts apply to roaming users.</w:t>
      </w:r>
    </w:p>
    <w:p w14:paraId="5776F180"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bookmarkStart w:id="357" w:name="_1325830544"/>
    <w:bookmarkStart w:id="358" w:name="_1325683751"/>
    <w:bookmarkStart w:id="359" w:name="_1325829668"/>
    <w:bookmarkStart w:id="360" w:name="_1326750920"/>
    <w:bookmarkEnd w:id="357"/>
    <w:bookmarkEnd w:id="358"/>
    <w:bookmarkEnd w:id="359"/>
    <w:bookmarkEnd w:id="360"/>
    <w:bookmarkStart w:id="361" w:name="_MON_1752221812"/>
    <w:bookmarkEnd w:id="361"/>
    <w:p w14:paraId="091B95B8" w14:textId="77777777" w:rsidR="006F7D3E" w:rsidRDefault="006F7D3E" w:rsidP="006F7D3E">
      <w:pPr>
        <w:pStyle w:val="TH"/>
      </w:pPr>
      <w:r>
        <w:rPr>
          <w:noProof/>
        </w:rPr>
        <w:object w:dxaOrig="8820" w:dyaOrig="7580" w14:anchorId="33FD5CE3">
          <v:shape id="_x0000_i1032" type="#_x0000_t75" style="width:437pt;height:375.5pt" o:ole="">
            <v:imagedata r:id="rId29" o:title=""/>
          </v:shape>
          <o:OLEObject Type="Embed" ProgID="Word.Picture.8" ShapeID="_x0000_i1032" DrawAspect="Content" ObjectID="_1752925618" r:id="rId30"/>
        </w:object>
      </w:r>
    </w:p>
    <w:p w14:paraId="024B5BA3" w14:textId="77777777" w:rsidR="006F7D3E" w:rsidRDefault="006F7D3E" w:rsidP="006F7D3E">
      <w:pPr>
        <w:pStyle w:val="TF"/>
      </w:pPr>
      <w:r>
        <w:t>Figure 7: Originating call flow for e2e case using KMS</w:t>
      </w:r>
    </w:p>
    <w:p w14:paraId="20071AA3" w14:textId="77777777" w:rsidR="006F7D3E" w:rsidRDefault="006F7D3E" w:rsidP="006F7D3E">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4B95AF51" w14:textId="77777777" w:rsidR="006F7D3E" w:rsidRDefault="006F7D3E" w:rsidP="006F7D3E">
      <w:pPr>
        <w:pStyle w:val="BodyText"/>
        <w:jc w:val="both"/>
      </w:pPr>
      <w:r>
        <w:t>The procedure in the above figure is now described step-by-step.</w:t>
      </w:r>
    </w:p>
    <w:p w14:paraId="48738793" w14:textId="77777777" w:rsidR="006F7D3E" w:rsidRDefault="006F7D3E" w:rsidP="006F7D3E">
      <w:pPr>
        <w:pStyle w:val="B1"/>
      </w:pPr>
      <w:r>
        <w:lastRenderedPageBreak/>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1324E161" w14:textId="77777777" w:rsidR="006F7D3E" w:rsidRDefault="006F7D3E" w:rsidP="006F7D3E">
      <w:pPr>
        <w:pStyle w:val="B1"/>
      </w:pPr>
      <w:r>
        <w:t>2.</w:t>
      </w:r>
      <w:r>
        <w:tab/>
        <w:t xml:space="preserve">IMS UE A sends an SDP offer for an RTP or MSRP session containing a MIKEY-TICKET offer for IMS UE B to the P-CSCF. </w:t>
      </w:r>
    </w:p>
    <w:p w14:paraId="08E70AF4" w14:textId="77777777" w:rsidR="006F7D3E" w:rsidRDefault="006F7D3E" w:rsidP="006F7D3E">
      <w:pPr>
        <w:pStyle w:val="B1"/>
      </w:pPr>
      <w:r>
        <w:t>3.</w:t>
      </w:r>
      <w:r>
        <w:tab/>
        <w:t>If the P-CSCF supports e2ae security, the P-CSCF (IMS-ALG) checks for the presence of the indication "e2ae-security requested by UE". As the indication is not present, the P-CSCF forwards the SDP offer towards the S-CSCF.</w:t>
      </w:r>
    </w:p>
    <w:p w14:paraId="229BD569" w14:textId="77777777" w:rsidR="006F7D3E" w:rsidRDefault="006F7D3E" w:rsidP="006F7D3E">
      <w:pPr>
        <w:pStyle w:val="B1"/>
      </w:pPr>
      <w:r>
        <w:t>4.</w:t>
      </w:r>
      <w:r>
        <w:tab/>
        <w:t xml:space="preserve">The S-CSCF performs the required procedures according to TS 23.228 [3] and forwards the SDP offer to the terminating network. </w:t>
      </w:r>
    </w:p>
    <w:p w14:paraId="4F56DB69" w14:textId="77777777" w:rsidR="006F7D3E" w:rsidRDefault="006F7D3E" w:rsidP="006F7D3E">
      <w:pPr>
        <w:pStyle w:val="B1"/>
      </w:pPr>
      <w:r>
        <w:t>5.</w:t>
      </w:r>
      <w:r>
        <w:tab/>
        <w:t xml:space="preserve">The S-CSCF receives the SDP answer from the terminating network containing a MIKEY-TICKET response. </w:t>
      </w:r>
    </w:p>
    <w:p w14:paraId="522C22CF" w14:textId="77777777" w:rsidR="006F7D3E" w:rsidRDefault="006F7D3E" w:rsidP="006F7D3E">
      <w:pPr>
        <w:pStyle w:val="B1"/>
      </w:pPr>
      <w:r>
        <w:t>6.</w:t>
      </w:r>
      <w:r>
        <w:tab/>
        <w:t xml:space="preserve">The S-CSCF forwards the SDP answer to the P-CSCF. </w:t>
      </w:r>
    </w:p>
    <w:p w14:paraId="02404CF9" w14:textId="77777777" w:rsidR="006F7D3E" w:rsidRDefault="006F7D3E" w:rsidP="006F7D3E">
      <w:pPr>
        <w:pStyle w:val="B1"/>
      </w:pPr>
      <w:r>
        <w:t>7.</w:t>
      </w:r>
      <w:r>
        <w:tab/>
        <w:t xml:space="preserve">The P-CSCF forwards the SDP answer to IMS UE A. After receiving this message the IMS UE A checks that the responder is authorized before completing the media security setup. </w:t>
      </w:r>
    </w:p>
    <w:p w14:paraId="40B4B9AA" w14:textId="13D41BE4" w:rsidR="00DD5F67" w:rsidRDefault="006F7D3E" w:rsidP="002D59F6">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p>
    <w:p w14:paraId="72F3D17B" w14:textId="6542EACE" w:rsidR="009D487C" w:rsidRDefault="00DD5F67" w:rsidP="009D487C">
      <w:pPr>
        <w:pStyle w:val="Heading3"/>
        <w:rPr>
          <w:ins w:id="362" w:author="Author"/>
        </w:rPr>
      </w:pPr>
      <w:ins w:id="363" w:author="Author">
        <w:r>
          <w:t>7.2.</w:t>
        </w:r>
        <w:r w:rsidR="00933FD6">
          <w:t>X</w:t>
        </w:r>
        <w:r w:rsidR="009D487C">
          <w:tab/>
        </w:r>
        <w:r>
          <w:t xml:space="preserve">IMS UE originating procedures for </w:t>
        </w:r>
        <w:commentRangeStart w:id="364"/>
        <w:r w:rsidR="009D487C">
          <w:t>e2DCe</w:t>
        </w:r>
        <w:commentRangeEnd w:id="364"/>
        <w:r w:rsidR="00102645">
          <w:rPr>
            <w:rStyle w:val="CommentReference"/>
            <w:rFonts w:ascii="Times New Roman" w:hAnsi="Times New Roman"/>
          </w:rPr>
          <w:commentReference w:id="364"/>
        </w:r>
      </w:ins>
    </w:p>
    <w:p w14:paraId="0536AD35" w14:textId="12A0FF9B" w:rsidR="00C13979" w:rsidRDefault="00C13979" w:rsidP="00C13979">
      <w:pPr>
        <w:pStyle w:val="BodyText"/>
        <w:jc w:val="both"/>
        <w:rPr>
          <w:ins w:id="365" w:author="Author"/>
        </w:rPr>
      </w:pPr>
      <w:ins w:id="366" w:author="Author">
        <w:r>
          <w:t xml:space="preserve">Figure </w:t>
        </w:r>
        <w:r w:rsidRPr="00754735">
          <w:rPr>
            <w:highlight w:val="yellow"/>
          </w:rPr>
          <w:t>7.2.</w:t>
        </w:r>
        <w:r w:rsidR="00754735">
          <w:rPr>
            <w:highlight w:val="yellow"/>
          </w:rPr>
          <w:t>X</w:t>
        </w:r>
        <w:r w:rsidRPr="00754735">
          <w:rPr>
            <w:highlight w:val="yellow"/>
          </w:rPr>
          <w:t>-1</w:t>
        </w:r>
        <w:r>
          <w:t xml:space="preserve"> show</w:t>
        </w:r>
        <w:r w:rsidR="00E23B3F">
          <w:t>s</w:t>
        </w:r>
        <w:r>
          <w:t xml:space="preserve"> the originating session set-up procedures for one or more media stream(s) </w:t>
        </w:r>
        <w:r w:rsidR="00DD5F67">
          <w:t xml:space="preserve">using </w:t>
        </w:r>
        <w:r>
          <w:t xml:space="preserve">e2DCe security. </w:t>
        </w:r>
      </w:ins>
    </w:p>
    <w:p w14:paraId="062994F9" w14:textId="5C44651D" w:rsidR="00273BB3" w:rsidDel="00754735" w:rsidRDefault="00754735" w:rsidP="00CA185B">
      <w:pPr>
        <w:pStyle w:val="TF"/>
        <w:rPr>
          <w:ins w:id="367" w:author="Author"/>
          <w:del w:id="368" w:author="Author"/>
        </w:rPr>
      </w:pPr>
      <w:ins w:id="369" w:author="Author">
        <w:r>
          <w:object w:dxaOrig="19541" w:dyaOrig="10370" w14:anchorId="7A424B01">
            <v:shape id="_x0000_i1033" type="#_x0000_t75" style="width:499.5pt;height:339.5pt" o:ole="">
              <v:imagedata r:id="rId31" o:title="" croptop="-487f" cropright="13980f"/>
            </v:shape>
            <o:OLEObject Type="Embed" ProgID="Visio.Drawing.15" ShapeID="_x0000_i1033" DrawAspect="Content" ObjectID="_1752925619" r:id="rId32"/>
          </w:object>
        </w:r>
      </w:ins>
    </w:p>
    <w:p w14:paraId="4C68FFBF" w14:textId="7036EC02" w:rsidR="00CA185B" w:rsidRDefault="00CA185B" w:rsidP="00CA185B">
      <w:pPr>
        <w:pStyle w:val="TF"/>
        <w:rPr>
          <w:ins w:id="370" w:author="Author"/>
        </w:rPr>
      </w:pPr>
      <w:ins w:id="371" w:author="Author">
        <w:r>
          <w:t xml:space="preserve">Figure </w:t>
        </w:r>
        <w:r w:rsidRPr="00754735">
          <w:rPr>
            <w:highlight w:val="yellow"/>
          </w:rPr>
          <w:t>7.2.</w:t>
        </w:r>
        <w:r w:rsidR="00870C8E" w:rsidRPr="00754735">
          <w:rPr>
            <w:highlight w:val="yellow"/>
          </w:rPr>
          <w:t>X</w:t>
        </w:r>
        <w:r>
          <w:t>-1: Originating call flow for e2DCe using DCMF/MRF case</w:t>
        </w:r>
      </w:ins>
    </w:p>
    <w:p w14:paraId="014081ED" w14:textId="77777777" w:rsidR="00DC72B1" w:rsidRDefault="00DC72B1" w:rsidP="00DC72B1">
      <w:pPr>
        <w:pStyle w:val="BodyText"/>
        <w:jc w:val="both"/>
        <w:rPr>
          <w:ins w:id="372" w:author="Author"/>
        </w:rPr>
      </w:pPr>
      <w:ins w:id="373" w:author="Author">
        <w:r>
          <w:lastRenderedPageBreak/>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ins>
    </w:p>
    <w:p w14:paraId="0C311DEB" w14:textId="1D62D054" w:rsidR="00C13979" w:rsidRDefault="00FE09EC" w:rsidP="00C13979">
      <w:pPr>
        <w:pStyle w:val="BodyText"/>
        <w:jc w:val="both"/>
      </w:pPr>
      <w:ins w:id="374" w:author="Author">
        <w:r>
          <w:t xml:space="preserve">The originating procedures for establishing </w:t>
        </w:r>
        <w:r w:rsidR="005C455E">
          <w:t>IMS data channel</w:t>
        </w:r>
        <w:r w:rsidR="00934454">
          <w:t>s</w:t>
        </w:r>
        <w:r w:rsidR="005C455E">
          <w:t xml:space="preserve"> </w:t>
        </w:r>
        <w:r>
          <w:t xml:space="preserve">with e2e security are described in clause </w:t>
        </w:r>
        <w:r w:rsidRPr="00050AA5">
          <w:rPr>
            <w:highlight w:val="yellow"/>
          </w:rPr>
          <w:t>7.2.</w:t>
        </w:r>
        <w:r w:rsidR="00934454" w:rsidRPr="00050AA5">
          <w:rPr>
            <w:highlight w:val="yellow"/>
          </w:rPr>
          <w:t>Y</w:t>
        </w:r>
        <w:r>
          <w:t xml:space="preserve"> of this specification. </w:t>
        </w:r>
        <w:r w:rsidR="00591C59">
          <w:t>The IMS UE may learn of a preference for e2e security for a particular session or media stream by explicit user action via the user interface or by the security policy implemented on the IMS UE</w:t>
        </w:r>
        <w:r w:rsidR="00591C59">
          <w:rPr>
            <w:rFonts w:cs="Arial"/>
          </w:rPr>
          <w:t>.</w:t>
        </w:r>
      </w:ins>
    </w:p>
    <w:p w14:paraId="7815B5B9" w14:textId="77777777" w:rsidR="00FE09EC" w:rsidRDefault="00FE09EC" w:rsidP="00FE09EC">
      <w:pPr>
        <w:pStyle w:val="BodyText"/>
        <w:jc w:val="both"/>
        <w:rPr>
          <w:ins w:id="375" w:author="Author"/>
        </w:rPr>
      </w:pPr>
      <w:ins w:id="376" w:author="Author">
        <w:r>
          <w:t>The procedure in the above figure for requesting e2DCe security for a media stream is now described step-by-step.</w:t>
        </w:r>
      </w:ins>
    </w:p>
    <w:p w14:paraId="4D96CEE1" w14:textId="252BC147" w:rsidR="00FE09EC" w:rsidRDefault="00FE09EC" w:rsidP="00FE09EC">
      <w:pPr>
        <w:pStyle w:val="B1"/>
        <w:rPr>
          <w:ins w:id="377" w:author="Author"/>
        </w:rPr>
      </w:pPr>
      <w:ins w:id="378" w:author="Author">
        <w:r>
          <w:t>1.</w:t>
        </w:r>
        <w:r>
          <w:tab/>
          <w:t xml:space="preserve">IMS UE A sends an SDP Offer for a media stream containing cryptographic information, together with an indication "e2DCe-security </w:t>
        </w:r>
        <w:r w:rsidR="00FF4BCC">
          <w:t xml:space="preserve">for IMS data channel </w:t>
        </w:r>
        <w:r>
          <w:t>requested by UE", to the P-CSCF</w:t>
        </w:r>
        <w:r w:rsidR="00411986">
          <w:t xml:space="preserve"> (IMS-ALG)</w:t>
        </w:r>
        <w:r>
          <w:t xml:space="preserve">. </w:t>
        </w:r>
      </w:ins>
    </w:p>
    <w:p w14:paraId="10E8FBEA" w14:textId="4CCBC749" w:rsidR="00C13979" w:rsidRDefault="000E7BFD" w:rsidP="00C13979">
      <w:pPr>
        <w:pStyle w:val="B1"/>
      </w:pPr>
      <w:ins w:id="379" w:author="Author">
        <w:r>
          <w:tab/>
        </w:r>
        <w:r w:rsidR="0031539D" w:rsidRPr="008C2E5B">
          <w:t xml:space="preserve">For </w:t>
        </w:r>
        <w:r w:rsidR="0031539D">
          <w:t xml:space="preserve">e2DCe </w:t>
        </w:r>
        <w:r w:rsidR="0031539D" w:rsidRPr="008C2E5B">
          <w:t xml:space="preserve">protection of IMS data channel the cryptographic information contained in the SDP Offer consists of the fingerprint of the certificate of IMS UE and the </w:t>
        </w:r>
        <w:proofErr w:type="spellStart"/>
        <w:r w:rsidR="0031539D">
          <w:t>tls</w:t>
        </w:r>
        <w:proofErr w:type="spellEnd"/>
        <w:r w:rsidR="0031539D">
          <w:t>-id attribute</w:t>
        </w:r>
        <w:r w:rsidR="0031539D" w:rsidRPr="008C2E5B">
          <w:t>, in accordance with RFC 8841 [</w:t>
        </w:r>
        <w:r w:rsidR="0031539D" w:rsidRPr="007217B2">
          <w:rPr>
            <w:highlight w:val="yellow"/>
          </w:rPr>
          <w:t>XX</w:t>
        </w:r>
        <w:r w:rsidR="0031539D" w:rsidRPr="008C2E5B">
          <w:t>].</w:t>
        </w:r>
      </w:ins>
    </w:p>
    <w:p w14:paraId="1A2E0CF5" w14:textId="413AC97A" w:rsidR="001C679F" w:rsidRDefault="000E7BFD" w:rsidP="001C679F">
      <w:pPr>
        <w:pStyle w:val="B1"/>
        <w:rPr>
          <w:ins w:id="380" w:author="Author"/>
        </w:rPr>
      </w:pPr>
      <w:ins w:id="381" w:author="Author">
        <w:r>
          <w:t>2.</w:t>
        </w:r>
        <w:r>
          <w:tab/>
        </w:r>
        <w:r w:rsidR="001C679F">
          <w:t>For each media stream that uses transport "UDP/DTLS/SCTP", the P-CSCF</w:t>
        </w:r>
        <w:r w:rsidR="00411986">
          <w:t xml:space="preserve"> (IMS-ALG)</w:t>
        </w:r>
        <w:r w:rsidR="001C679F">
          <w:t xml:space="preserve"> checks for the presence of the indication "e2DCe-security </w:t>
        </w:r>
        <w:r w:rsidR="002D64E6">
          <w:t xml:space="preserve">for IMS data channel </w:t>
        </w:r>
        <w:r w:rsidR="001C679F">
          <w:t>requested by UE".</w:t>
        </w:r>
      </w:ins>
    </w:p>
    <w:p w14:paraId="6659B8C8" w14:textId="5A7DFAC8" w:rsidR="008A08CF" w:rsidRDefault="00505BFB" w:rsidP="008A08CF">
      <w:pPr>
        <w:pStyle w:val="B1"/>
        <w:rPr>
          <w:ins w:id="382" w:author="Author"/>
        </w:rPr>
      </w:pPr>
      <w:ins w:id="383" w:author="Author">
        <w:r>
          <w:tab/>
        </w:r>
        <w:r w:rsidR="002B572E">
          <w:t>If the indication is present and the P-CSCF</w:t>
        </w:r>
        <w:r w:rsidR="00411986">
          <w:t xml:space="preserve"> (IMS-ALG)</w:t>
        </w:r>
        <w:r w:rsidR="002B572E">
          <w:t xml:space="preserve"> indicated support of e2DCe-security for IMS data channel during registration, the P-CSCF (IMS-ALG) allocates the required resources, includes the IMS Access GW and Data Channel Media Function</w:t>
        </w:r>
        <w:r w:rsidR="002B572E">
          <w:rPr>
            <w:rFonts w:hint="eastAsia"/>
            <w:lang w:eastAsia="zh-CN"/>
          </w:rPr>
          <w:t>/</w:t>
        </w:r>
        <w:r w:rsidR="002B572E">
          <w:rPr>
            <w:lang w:eastAsia="zh-CN"/>
          </w:rPr>
          <w:t>MRF</w:t>
        </w:r>
        <w:r w:rsidR="002B572E">
          <w:t xml:space="preserve"> in the media path and proceeds as specified in this clause. </w:t>
        </w:r>
        <w:r w:rsidR="002B572E" w:rsidRPr="00231B52">
          <w:t>If the indication is not present for an IMS data channel media stream</w:t>
        </w:r>
        <w:r w:rsidR="002B572E">
          <w:t>,</w:t>
        </w:r>
        <w:r w:rsidR="002B572E" w:rsidRPr="00231B52">
          <w:t xml:space="preserve"> the P-CSCF (IMS-ALG) proceeds for this media stream as described in clause </w:t>
        </w:r>
        <w:r w:rsidR="002B572E" w:rsidRPr="00967D57">
          <w:rPr>
            <w:highlight w:val="yellow"/>
          </w:rPr>
          <w:t>7.2.</w:t>
        </w:r>
        <w:r w:rsidR="002B572E" w:rsidRPr="002D64E6">
          <w:rPr>
            <w:highlight w:val="yellow"/>
          </w:rPr>
          <w:t>Y</w:t>
        </w:r>
        <w:r w:rsidR="002B572E" w:rsidRPr="00231B52">
          <w:t xml:space="preserve"> of the present specification</w:t>
        </w:r>
        <w:r w:rsidR="002B572E">
          <w:t>.</w:t>
        </w:r>
      </w:ins>
      <w:r w:rsidR="002B572E">
        <w:tab/>
      </w:r>
    </w:p>
    <w:p w14:paraId="317467FA" w14:textId="77777777" w:rsidR="00603FF3" w:rsidRDefault="00603FF3" w:rsidP="00603FF3">
      <w:pPr>
        <w:pStyle w:val="NO"/>
        <w:rPr>
          <w:ins w:id="384" w:author="Author"/>
        </w:rPr>
      </w:pPr>
      <w:ins w:id="385" w:author="Author">
        <w:r>
          <w:t xml:space="preserve">NOTE 1: </w:t>
        </w:r>
        <w:r>
          <w:tab/>
          <w:t xml:space="preserve">The inclusion of the IMS Access GW and Data Channel Media Function /MRF in the media path is needed for the purposes of e2DCe security even if it was not needed otherwise. </w:t>
        </w:r>
      </w:ins>
    </w:p>
    <w:p w14:paraId="59C59CB6" w14:textId="3EE0254B" w:rsidR="00603FF3" w:rsidRDefault="00603FF3" w:rsidP="00603FF3">
      <w:pPr>
        <w:pStyle w:val="NO"/>
        <w:rPr>
          <w:ins w:id="386" w:author="Author"/>
        </w:rPr>
      </w:pPr>
      <w:ins w:id="387" w:author="Author">
        <w:r>
          <w:t>NOTE 2:</w:t>
        </w:r>
        <w:r>
          <w:tab/>
          <w:t>If an indication for e2DCe security for a media stream is present in an SDP offer but the support for e2DCe security for the respective protocol was not successfully established during registration then this is an error case.</w:t>
        </w:r>
      </w:ins>
    </w:p>
    <w:p w14:paraId="75C553DA" w14:textId="2C3A0615" w:rsidR="00610F15" w:rsidRDefault="00610F15" w:rsidP="00610F15">
      <w:pPr>
        <w:pStyle w:val="B1"/>
        <w:rPr>
          <w:ins w:id="388" w:author="Author"/>
        </w:rPr>
      </w:pPr>
      <w:ins w:id="389" w:author="Author">
        <w:r>
          <w:t>3.</w:t>
        </w:r>
        <w:r>
          <w:tab/>
        </w:r>
        <w:r w:rsidR="00D91AD2">
          <w:t>The P-CSCF (IMS-ALG) sends the SDP offer towards the S-CSCF</w:t>
        </w:r>
        <w:r w:rsidR="00D91AD2" w:rsidDel="00D91AD2">
          <w:t xml:space="preserve"> </w:t>
        </w:r>
        <w:r>
          <w:t xml:space="preserve">. </w:t>
        </w:r>
      </w:ins>
    </w:p>
    <w:p w14:paraId="2E2EC6A3" w14:textId="2E206761" w:rsidR="00610F15" w:rsidRDefault="00610F15" w:rsidP="00610F15">
      <w:pPr>
        <w:pStyle w:val="B1"/>
        <w:rPr>
          <w:ins w:id="390" w:author="Author"/>
        </w:rPr>
      </w:pPr>
      <w:ins w:id="391" w:author="Author">
        <w:r>
          <w:t>4.</w:t>
        </w:r>
        <w:r>
          <w:tab/>
        </w:r>
        <w:r w:rsidR="00D91AD2">
          <w:t>For e2DCe protection of IMS Data Channel, the S-CSCF stores the received fingerprint of the IMS UE A certificate, performs the required procedures according to TS 23.228 [3], and forwards the SDP Offer to the terminating network.</w:t>
        </w:r>
      </w:ins>
    </w:p>
    <w:p w14:paraId="5387192E" w14:textId="77777777" w:rsidR="00610F15" w:rsidRDefault="00610F15" w:rsidP="00610F15">
      <w:pPr>
        <w:pStyle w:val="B1"/>
        <w:rPr>
          <w:ins w:id="392" w:author="Author"/>
        </w:rPr>
      </w:pPr>
      <w:ins w:id="393" w:author="Author">
        <w:r>
          <w:t>5.</w:t>
        </w:r>
        <w:r>
          <w:tab/>
          <w:t>The S-CSCF receives the SDP Answer from the terminating network.</w:t>
        </w:r>
      </w:ins>
    </w:p>
    <w:p w14:paraId="07D920F0" w14:textId="7BB04F68" w:rsidR="00D91AD2" w:rsidRDefault="00610F15" w:rsidP="00D91AD2">
      <w:pPr>
        <w:pStyle w:val="B1"/>
        <w:rPr>
          <w:ins w:id="394" w:author="Author"/>
        </w:rPr>
      </w:pPr>
      <w:ins w:id="395" w:author="Author">
        <w:r>
          <w:t>6.</w:t>
        </w:r>
        <w:r>
          <w:tab/>
        </w:r>
        <w:r w:rsidR="00D91AD2">
          <w:t xml:space="preserve">The S-CSCF and the Data Channel Media Function/MRF exchange the cryptographic information. </w:t>
        </w:r>
      </w:ins>
    </w:p>
    <w:p w14:paraId="00DDDBDF" w14:textId="5E58063E" w:rsidR="00610F15" w:rsidRDefault="00FE2D80" w:rsidP="00D91AD2">
      <w:pPr>
        <w:pStyle w:val="B1"/>
        <w:rPr>
          <w:ins w:id="396" w:author="Author"/>
        </w:rPr>
      </w:pPr>
      <w:ins w:id="397" w:author="Author">
        <w:r>
          <w:tab/>
        </w:r>
        <w:r w:rsidR="00D91AD2">
          <w:t xml:space="preserve">For e2DCe protection of IMS Data Channel the cryptographic information communicated by the S-CSCF to the Data Channel Media Function/MRF consists of the fingerprint of the UE's certificate and </w:t>
        </w:r>
        <w:proofErr w:type="spellStart"/>
        <w:r w:rsidR="00D91AD2">
          <w:t>tls</w:t>
        </w:r>
        <w:proofErr w:type="spellEnd"/>
        <w:r w:rsidR="00D91AD2">
          <w:t>-id in accordance with RFC 8841 [</w:t>
        </w:r>
        <w:r w:rsidR="00D91AD2" w:rsidRPr="007217B2">
          <w:rPr>
            <w:highlight w:val="yellow"/>
          </w:rPr>
          <w:t>XX</w:t>
        </w:r>
        <w:r w:rsidR="00D91AD2">
          <w:t>].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 In turn, the Data Channel Media Function/MRF communicates the fingerprint of the certificate it is going to use for setting up protection for this media stream to the S-CSCF.</w:t>
        </w:r>
      </w:ins>
    </w:p>
    <w:p w14:paraId="0F165754" w14:textId="0106F8AE" w:rsidR="00610F15" w:rsidRDefault="00610F15" w:rsidP="00610F15">
      <w:pPr>
        <w:pStyle w:val="B1"/>
        <w:rPr>
          <w:ins w:id="398" w:author="Author"/>
        </w:rPr>
      </w:pPr>
      <w:ins w:id="399" w:author="Author">
        <w:r>
          <w:t>7.</w:t>
        </w:r>
        <w:r>
          <w:tab/>
        </w:r>
        <w:r w:rsidR="00D91AD2">
          <w:t>The S-CSCF forwards the SDP Answer to the P-CSCF (IMS-ALG)</w:t>
        </w:r>
        <w:r>
          <w:t xml:space="preserve">. </w:t>
        </w:r>
      </w:ins>
    </w:p>
    <w:p w14:paraId="3DD7BCF8" w14:textId="7DBDC845" w:rsidR="00610F15" w:rsidRDefault="00D91AD2" w:rsidP="00860D58">
      <w:pPr>
        <w:pStyle w:val="B1"/>
        <w:numPr>
          <w:ilvl w:val="0"/>
          <w:numId w:val="25"/>
        </w:numPr>
        <w:rPr>
          <w:ins w:id="400" w:author="Author"/>
        </w:rPr>
      </w:pPr>
      <w:ins w:id="401" w:author="Author">
        <w:r>
          <w:t>The P-CSCF (IMS-ALG) sends the SDP Answer to the IMS UE A. After receiving this message, IMS UE A completes the media security setup.</w:t>
        </w:r>
        <w:r w:rsidR="00610F15">
          <w:t xml:space="preserve"> </w:t>
        </w:r>
      </w:ins>
    </w:p>
    <w:p w14:paraId="18794838" w14:textId="65892D70" w:rsidR="00610F15" w:rsidRDefault="00D91AD2" w:rsidP="00610F15">
      <w:pPr>
        <w:pStyle w:val="NO"/>
        <w:rPr>
          <w:ins w:id="402" w:author="Author"/>
        </w:rPr>
      </w:pPr>
      <w:ins w:id="403" w:author="Author">
        <w:r>
          <w:t>NOTE 3:</w:t>
        </w:r>
        <w:r>
          <w:tab/>
          <w:t>The IMS UE can deduce that e2DCe security is used from two facts: first, that the P-CSCF (IMS-ALG) indicated its support for e2DCe security during registration, and second, that the IMS UE requested e2DCe-security in the SDP Offer.</w:t>
        </w:r>
      </w:ins>
    </w:p>
    <w:p w14:paraId="544B87B3" w14:textId="646FDF64" w:rsidR="00D4395D" w:rsidRDefault="00610F15" w:rsidP="00D4395D">
      <w:pPr>
        <w:pStyle w:val="B1"/>
        <w:rPr>
          <w:ins w:id="404" w:author="Author"/>
        </w:rPr>
      </w:pPr>
      <w:ins w:id="405" w:author="Author">
        <w:r>
          <w:t>9.</w:t>
        </w:r>
        <w:r>
          <w:tab/>
        </w:r>
        <w:r w:rsidR="00D4395D">
          <w:t>In case of IMS data channel, when the full session setup has been completed, the DTLS connection shall be established between the IMS UE and the Data Channel Media Function/MRF. When subsequently media are sent from or to the IMS UE, the UE and Data Channel Media Function/MRF perform the required DTLS specific cryptographic operations on the media.</w:t>
        </w:r>
      </w:ins>
    </w:p>
    <w:p w14:paraId="4BA88AB2" w14:textId="77777777" w:rsidR="00C13979" w:rsidRDefault="00C13979" w:rsidP="00C13979">
      <w:pPr>
        <w:pStyle w:val="B1"/>
        <w:rPr>
          <w:ins w:id="406" w:author="Author"/>
        </w:rPr>
      </w:pPr>
    </w:p>
    <w:p w14:paraId="7E92469D" w14:textId="77777777" w:rsidR="002A1228" w:rsidRDefault="002A1228" w:rsidP="002A1228">
      <w:pPr>
        <w:pStyle w:val="Heading3"/>
        <w:rPr>
          <w:ins w:id="407" w:author="Author"/>
        </w:rPr>
      </w:pPr>
      <w:ins w:id="408" w:author="Author">
        <w:r>
          <w:lastRenderedPageBreak/>
          <w:t>7.2.Y</w:t>
        </w:r>
        <w:r>
          <w:tab/>
        </w:r>
        <w:commentRangeStart w:id="409"/>
        <w:r>
          <w:t>IMS UE originating procedures for e2e using TLS/DTLS certificate / fingerprint</w:t>
        </w:r>
        <w:commentRangeEnd w:id="409"/>
        <w:r>
          <w:rPr>
            <w:rStyle w:val="CommentReference"/>
            <w:rFonts w:ascii="Times New Roman" w:hAnsi="Times New Roman"/>
          </w:rPr>
          <w:commentReference w:id="409"/>
        </w:r>
      </w:ins>
    </w:p>
    <w:p w14:paraId="759FA02D" w14:textId="77777777" w:rsidR="00761FB6" w:rsidRDefault="00761FB6" w:rsidP="00761FB6">
      <w:pPr>
        <w:pStyle w:val="BodyText"/>
        <w:jc w:val="both"/>
        <w:rPr>
          <w:ins w:id="410" w:author="Author"/>
        </w:rPr>
      </w:pPr>
      <w:ins w:id="411" w:author="Author">
        <w:r>
          <w:t xml:space="preserve">Figure </w:t>
        </w:r>
        <w:r w:rsidRPr="009B3A5B">
          <w:rPr>
            <w:highlight w:val="yellow"/>
          </w:rPr>
          <w:t>7.2.</w:t>
        </w:r>
        <w:r>
          <w:rPr>
            <w:highlight w:val="yellow"/>
          </w:rPr>
          <w:t>Y</w:t>
        </w:r>
        <w:r w:rsidRPr="009B3A5B">
          <w:rPr>
            <w:highlight w:val="yellow"/>
          </w:rPr>
          <w:t>-1</w:t>
        </w:r>
        <w:r>
          <w:t xml:space="preserve"> shows the originating call set-up procedures for one IMS data channel media stream using DTLS-based e2e security. </w:t>
        </w:r>
      </w:ins>
    </w:p>
    <w:p w14:paraId="07D0CB13" w14:textId="77777777" w:rsidR="00761FB6" w:rsidRDefault="00761FB6" w:rsidP="00761FB6">
      <w:pPr>
        <w:pStyle w:val="NO"/>
        <w:rPr>
          <w:ins w:id="412" w:author="Author"/>
        </w:rPr>
      </w:pPr>
      <w:ins w:id="413" w:author="Author">
        <w:r>
          <w:t>NOTE 1:</w:t>
        </w:r>
        <w:r>
          <w:tab/>
          <w:t xml:space="preserve">The procedures shown in the figure apply to users located in their home service area. The same concepts apply to roaming users.  </w:t>
        </w:r>
      </w:ins>
    </w:p>
    <w:p w14:paraId="700B3A97" w14:textId="77777777" w:rsidR="00761FB6" w:rsidRDefault="00761FB6" w:rsidP="00761FB6">
      <w:pPr>
        <w:pStyle w:val="NO"/>
        <w:rPr>
          <w:ins w:id="414" w:author="Author"/>
        </w:rPr>
      </w:pPr>
      <w:ins w:id="415" w:author="Author">
        <w:r>
          <w:t>NOTE 2:</w:t>
        </w:r>
        <w:r>
          <w:tab/>
          <w:t>E2e protected IMS data channel sessions and/or media streams are set-up without IMS-ALG support, which means that such sessions can be set-up in networks not providing the IMS-ALG functionality in the P-CSCF.</w:t>
        </w:r>
      </w:ins>
    </w:p>
    <w:p w14:paraId="73E3B060" w14:textId="5623DE1B" w:rsidR="00203A61" w:rsidDel="00761FB6" w:rsidRDefault="00203A61" w:rsidP="00203A61">
      <w:pPr>
        <w:pStyle w:val="NO"/>
        <w:rPr>
          <w:ins w:id="416" w:author="Author"/>
          <w:del w:id="417" w:author="Author"/>
        </w:rPr>
      </w:pPr>
    </w:p>
    <w:p w14:paraId="00F251E2" w14:textId="67CE32A4" w:rsidR="00203A61" w:rsidRDefault="00203A61" w:rsidP="00203A61">
      <w:pPr>
        <w:pStyle w:val="TH"/>
        <w:rPr>
          <w:ins w:id="418" w:author="Author"/>
        </w:rPr>
      </w:pPr>
      <w:ins w:id="419" w:author="Author">
        <w:r>
          <w:rPr>
            <w:noProof/>
          </w:rPr>
          <w:object w:dxaOrig="8820" w:dyaOrig="7580" w14:anchorId="63B8D6F1">
            <v:shape id="_x0000_i1034" type="#_x0000_t75" style="width:437pt;height:375.5pt" o:ole="">
              <v:imagedata r:id="rId27" o:title=""/>
            </v:shape>
            <o:OLEObject Type="Embed" ProgID="Word.Picture.8" ShapeID="_x0000_i1034" DrawAspect="Content" ObjectID="_1752925620" r:id="rId33"/>
          </w:object>
        </w:r>
      </w:ins>
      <w:ins w:id="420" w:author="Author">
        <w:r w:rsidR="00667693">
          <w:rPr>
            <w:noProof/>
          </w:rPr>
          <w:t>`</w:t>
        </w:r>
      </w:ins>
    </w:p>
    <w:p w14:paraId="6EA5250A" w14:textId="77777777" w:rsidR="00761FB6" w:rsidRDefault="00761FB6" w:rsidP="00761FB6">
      <w:pPr>
        <w:pStyle w:val="TF"/>
        <w:rPr>
          <w:ins w:id="421" w:author="Author"/>
        </w:rPr>
      </w:pPr>
      <w:ins w:id="422" w:author="Author">
        <w:r>
          <w:t xml:space="preserve">Figure </w:t>
        </w:r>
        <w:r w:rsidRPr="002A1228">
          <w:rPr>
            <w:highlight w:val="yellow"/>
          </w:rPr>
          <w:t>7.2.Y</w:t>
        </w:r>
        <w:r>
          <w:t>-1: Originating call flow for e2e case using certificate / fingerprint</w:t>
        </w:r>
      </w:ins>
    </w:p>
    <w:p w14:paraId="712EEFC3" w14:textId="77777777" w:rsidR="0057714B" w:rsidRDefault="0057714B" w:rsidP="0057714B">
      <w:pPr>
        <w:pStyle w:val="BodyText"/>
        <w:jc w:val="both"/>
        <w:rPr>
          <w:ins w:id="423" w:author="Author"/>
          <w:rFonts w:cs="Arial"/>
        </w:rPr>
      </w:pPr>
      <w:ins w:id="424" w:author="Author">
        <w:r>
          <w:t>The IMS UE performs an IMS originating session set-up according to 3GPP TS 23.</w:t>
        </w:r>
        <w:r>
          <w:rPr>
            <w:rFonts w:cs="Arial"/>
          </w:rPr>
          <w:t xml:space="preserve">228 [3], with modifications as described in the following. </w:t>
        </w:r>
        <w:r>
          <w:t>The IMS UE may learn of a preference for e2e-security for a particular IMS data channel media stream/session using a particular key management protocol by explicit user action via the user interface or by the security policy implemented on the IMS UE</w:t>
        </w:r>
        <w:r>
          <w:rPr>
            <w:rFonts w:cs="Arial"/>
          </w:rPr>
          <w:t>.</w:t>
        </w:r>
      </w:ins>
    </w:p>
    <w:p w14:paraId="7C781011" w14:textId="77777777" w:rsidR="0057714B" w:rsidRDefault="0057714B" w:rsidP="0057714B">
      <w:pPr>
        <w:pStyle w:val="BodyText"/>
        <w:jc w:val="both"/>
        <w:rPr>
          <w:ins w:id="425" w:author="Author"/>
        </w:rPr>
      </w:pPr>
      <w:ins w:id="426" w:author="Author">
        <w:r>
          <w:t>The procedure in the above figure is now described step-by-step.</w:t>
        </w:r>
      </w:ins>
    </w:p>
    <w:p w14:paraId="69AD70E5" w14:textId="6C7A3F0C" w:rsidR="0057714B" w:rsidRDefault="0057714B" w:rsidP="0057714B">
      <w:pPr>
        <w:pStyle w:val="B1"/>
        <w:rPr>
          <w:ins w:id="427" w:author="Author"/>
        </w:rPr>
      </w:pPr>
      <w:ins w:id="428" w:author="Author">
        <w:r>
          <w:t>1.</w:t>
        </w:r>
        <w:r>
          <w:tab/>
          <w:t xml:space="preserve">IMS UE A sends an SDP Offer for an IMS data channel stream containing fingerprint, </w:t>
        </w:r>
        <w:proofErr w:type="spellStart"/>
        <w:r>
          <w:t>tls</w:t>
        </w:r>
        <w:proofErr w:type="spellEnd"/>
        <w:r>
          <w:t>-id, and setup attributes to the P-CSCF, according to RFC 8841 [</w:t>
        </w:r>
        <w:r w:rsidRPr="006B5C76">
          <w:rPr>
            <w:highlight w:val="yellow"/>
          </w:rPr>
          <w:t>XX</w:t>
        </w:r>
        <w:r>
          <w:t>]. IMS UE A does not include any indication regarding the required security scope, i.e., e2DCe security, or e2ae security.</w:t>
        </w:r>
      </w:ins>
    </w:p>
    <w:p w14:paraId="1A5EFC8D" w14:textId="77777777" w:rsidR="00466375" w:rsidRDefault="00466375" w:rsidP="00466375">
      <w:pPr>
        <w:pStyle w:val="B1"/>
        <w:rPr>
          <w:ins w:id="429" w:author="Author"/>
        </w:rPr>
      </w:pPr>
      <w:ins w:id="430" w:author="Author">
        <w:r>
          <w:t>2.</w:t>
        </w:r>
        <w:r>
          <w:tab/>
          <w:t xml:space="preserve">If the P-CSCF supports e2ae security and/or e2DCe security, the P-CSCF (IMS-ALG) checks for the presence of the indications "e2ae-security requested by UE" and "e2DCe-security for IMS data channel requested by UE". </w:t>
        </w:r>
        <w:r>
          <w:lastRenderedPageBreak/>
          <w:t xml:space="preserve">As neither one of the indications is present, the P-CSCF forwards the SDP offer towards the S-CSCF. If an indication is present the P-CSCF proceeds as described in clauses 7.2.1 or </w:t>
        </w:r>
        <w:r w:rsidRPr="00466375">
          <w:rPr>
            <w:highlight w:val="yellow"/>
          </w:rPr>
          <w:t>7.2.X</w:t>
        </w:r>
        <w:r>
          <w:t xml:space="preserve"> of this specification, respectively.</w:t>
        </w:r>
      </w:ins>
    </w:p>
    <w:p w14:paraId="341FA91F" w14:textId="77777777" w:rsidR="00466375" w:rsidRDefault="00466375" w:rsidP="00466375">
      <w:pPr>
        <w:pStyle w:val="B1"/>
        <w:rPr>
          <w:ins w:id="431" w:author="Author"/>
        </w:rPr>
      </w:pPr>
      <w:ins w:id="432" w:author="Author">
        <w:r>
          <w:t>3.</w:t>
        </w:r>
        <w:r>
          <w:tab/>
          <w:t xml:space="preserve">The S-CSCF performs the required procedures according to TS 23.228 [3] and forwards the SDP Offer to the terminating network. </w:t>
        </w:r>
      </w:ins>
    </w:p>
    <w:p w14:paraId="14D8CE10" w14:textId="77777777" w:rsidR="00466375" w:rsidRDefault="00466375" w:rsidP="00466375">
      <w:pPr>
        <w:pStyle w:val="B1"/>
        <w:rPr>
          <w:ins w:id="433" w:author="Author"/>
        </w:rPr>
      </w:pPr>
      <w:ins w:id="434" w:author="Author">
        <w:r>
          <w:t>4.</w:t>
        </w:r>
        <w:r>
          <w:tab/>
          <w:t xml:space="preserve">The S-CSCF receives the SDP Answer from the terminating network containing fingerprint, </w:t>
        </w:r>
        <w:proofErr w:type="spellStart"/>
        <w:r>
          <w:t>tls</w:t>
        </w:r>
        <w:proofErr w:type="spellEnd"/>
        <w:r>
          <w:t>-id, and setup attributes chosen by IMS UE B in accordance with RFC 8841 [</w:t>
        </w:r>
        <w:r w:rsidRPr="001D7BB6">
          <w:rPr>
            <w:highlight w:val="yellow"/>
          </w:rPr>
          <w:t>XX</w:t>
        </w:r>
        <w:r>
          <w:t xml:space="preserve">]. </w:t>
        </w:r>
      </w:ins>
    </w:p>
    <w:p w14:paraId="5A858EB5" w14:textId="77777777" w:rsidR="00466375" w:rsidRDefault="00466375" w:rsidP="00466375">
      <w:pPr>
        <w:pStyle w:val="B1"/>
        <w:rPr>
          <w:ins w:id="435" w:author="Author"/>
        </w:rPr>
      </w:pPr>
      <w:ins w:id="436" w:author="Author">
        <w:r>
          <w:t>5.</w:t>
        </w:r>
        <w:r>
          <w:tab/>
          <w:t xml:space="preserve">The S-CSCF forwards the SDP Answer to the P-CSCF. </w:t>
        </w:r>
      </w:ins>
    </w:p>
    <w:p w14:paraId="50C08F71" w14:textId="77777777" w:rsidR="00466375" w:rsidRDefault="00466375" w:rsidP="00466375">
      <w:pPr>
        <w:pStyle w:val="B1"/>
        <w:rPr>
          <w:ins w:id="437" w:author="Author"/>
        </w:rPr>
      </w:pPr>
      <w:ins w:id="438" w:author="Autho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w:t>
        </w:r>
        <w:r w:rsidRPr="001D7BB6">
          <w:rPr>
            <w:highlight w:val="yellow"/>
          </w:rPr>
          <w:t>XX</w:t>
        </w:r>
        <w:r>
          <w:t>].</w:t>
        </w:r>
      </w:ins>
    </w:p>
    <w:p w14:paraId="064BCC27" w14:textId="77777777" w:rsidR="00466375" w:rsidRDefault="00466375" w:rsidP="00466375">
      <w:pPr>
        <w:pStyle w:val="B1"/>
        <w:rPr>
          <w:ins w:id="439" w:author="Author"/>
        </w:rPr>
      </w:pPr>
      <w:ins w:id="440" w:author="Autho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ins>
    </w:p>
    <w:p w14:paraId="5E7250D3" w14:textId="77777777" w:rsidR="00EC4A53" w:rsidRPr="00504C12" w:rsidRDefault="00EC4A53" w:rsidP="00504C12"/>
    <w:p w14:paraId="59FDBEA5" w14:textId="77777777" w:rsidR="006F7D3E" w:rsidRDefault="006F7D3E" w:rsidP="006F7D3E">
      <w:pPr>
        <w:pStyle w:val="Heading2"/>
      </w:pPr>
      <w:bookmarkStart w:id="441" w:name="_Toc98509673"/>
      <w:r>
        <w:t xml:space="preserve">7.3 </w:t>
      </w:r>
      <w:r>
        <w:tab/>
        <w:t>UE terminating procedures</w:t>
      </w:r>
      <w:bookmarkEnd w:id="441"/>
    </w:p>
    <w:p w14:paraId="768795BB" w14:textId="444EE5F4" w:rsidR="006F7D3E" w:rsidRDefault="006F7D3E" w:rsidP="006F7D3E">
      <w:pPr>
        <w:pStyle w:val="Heading3"/>
      </w:pPr>
      <w:bookmarkStart w:id="442" w:name="_Toc98509674"/>
      <w:r>
        <w:t>7.3.1</w:t>
      </w:r>
      <w:r>
        <w:tab/>
      </w:r>
      <w:commentRangeStart w:id="443"/>
      <w:r>
        <w:t>UE terminating procedures for e2ae</w:t>
      </w:r>
      <w:bookmarkEnd w:id="442"/>
      <w:commentRangeEnd w:id="443"/>
      <w:r w:rsidR="00893453">
        <w:rPr>
          <w:rStyle w:val="CommentReference"/>
          <w:rFonts w:ascii="Times New Roman" w:hAnsi="Times New Roman"/>
        </w:rPr>
        <w:commentReference w:id="443"/>
      </w:r>
    </w:p>
    <w:p w14:paraId="4A882650" w14:textId="62BE3041" w:rsidR="006F7D3E" w:rsidRDefault="006F7D3E" w:rsidP="006F7D3E">
      <w:pPr>
        <w:pStyle w:val="BodyText"/>
        <w:jc w:val="both"/>
      </w:pPr>
      <w:r>
        <w:t xml:space="preserve">Figure </w:t>
      </w:r>
      <w:del w:id="444" w:author="Author">
        <w:r w:rsidDel="000A14AF">
          <w:delText>8</w:delText>
        </w:r>
      </w:del>
      <w:ins w:id="445" w:author="Author">
        <w:r w:rsidR="000A14AF">
          <w:t>7.3.1-1</w:t>
        </w:r>
      </w:ins>
      <w:r>
        <w:t xml:space="preserve"> shows the terminating session set-up procedures for one or more media stream using e2ae security. </w:t>
      </w:r>
    </w:p>
    <w:p w14:paraId="64329CCF"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04B69190" w14:textId="77777777" w:rsidR="006F7D3E" w:rsidRDefault="006F7D3E" w:rsidP="006F7D3E">
      <w:pPr>
        <w:pStyle w:val="TH"/>
      </w:pPr>
    </w:p>
    <w:bookmarkStart w:id="446" w:name="_MON_1403000259"/>
    <w:bookmarkEnd w:id="446"/>
    <w:p w14:paraId="6AFAE50D" w14:textId="77777777" w:rsidR="006F7D3E" w:rsidRDefault="006F7D3E" w:rsidP="006F7D3E">
      <w:pPr>
        <w:pStyle w:val="TH"/>
      </w:pPr>
      <w:r>
        <w:rPr>
          <w:noProof/>
        </w:rPr>
        <w:object w:dxaOrig="7966" w:dyaOrig="7628" w14:anchorId="19E14D3B">
          <v:shape id="_x0000_i1035" type="#_x0000_t75" style="width:401pt;height:385pt" o:ole="">
            <v:imagedata r:id="rId34" o:title=""/>
          </v:shape>
          <o:OLEObject Type="Embed" ProgID="Word.Picture.8" ShapeID="_x0000_i1035" DrawAspect="Content" ObjectID="_1752925621" r:id="rId35"/>
        </w:object>
      </w:r>
    </w:p>
    <w:p w14:paraId="36321637" w14:textId="69D3EBE2" w:rsidR="006F7D3E" w:rsidRDefault="006F7D3E" w:rsidP="006F7D3E">
      <w:pPr>
        <w:pStyle w:val="TF"/>
      </w:pPr>
      <w:r>
        <w:t>Figure</w:t>
      </w:r>
      <w:del w:id="447" w:author="Author">
        <w:r w:rsidDel="000A14AF">
          <w:delText xml:space="preserve"> 8</w:delText>
        </w:r>
      </w:del>
      <w:ins w:id="448" w:author="Author">
        <w:r w:rsidR="000A14AF">
          <w:t>7.3.1.-1</w:t>
        </w:r>
      </w:ins>
      <w:r>
        <w:t xml:space="preserve">: Terminating call flow for e2ae case </w:t>
      </w:r>
    </w:p>
    <w:p w14:paraId="3A8B0470" w14:textId="0B05B57D" w:rsidR="006F7D3E" w:rsidRDefault="006F7D3E" w:rsidP="006F7D3E">
      <w:pPr>
        <w:pStyle w:val="BodyText"/>
        <w:jc w:val="both"/>
      </w:pPr>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“TCP/MSRP” (i.e. no TLS) </w:t>
      </w:r>
      <w:r>
        <w:t>from the S-CSCF, then the P-CSCF (IMS-ALG) shall establish e2ae-security for the MSRP media stream as described in this clause</w:t>
      </w:r>
      <w:r>
        <w:rPr>
          <w:rFonts w:cs="Arial"/>
        </w:rPr>
        <w:t>.</w:t>
      </w:r>
    </w:p>
    <w:p w14:paraId="023608F8" w14:textId="4BF296B5" w:rsidR="006F7D3E" w:rsidRDefault="006F7D3E" w:rsidP="006F7D3E">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6E02C21F" w14:textId="77777777" w:rsidR="006F7D3E" w:rsidRDefault="006F7D3E" w:rsidP="006F7D3E">
      <w:pPr>
        <w:pStyle w:val="BodyText"/>
        <w:jc w:val="both"/>
      </w:pPr>
      <w:r>
        <w:t>The procedure in the above figure is now described step-by-step.</w:t>
      </w:r>
    </w:p>
    <w:p w14:paraId="7ADE09A9" w14:textId="6812476D" w:rsidR="006F7D3E" w:rsidRDefault="006F7D3E" w:rsidP="006F7D3E">
      <w:pPr>
        <w:pStyle w:val="B1"/>
      </w:pPr>
      <w:r>
        <w:t>1.</w:t>
      </w:r>
      <w:r>
        <w:tab/>
        <w:t xml:space="preserve">The S-CSCF in the terminating network receives an SDP Offer </w:t>
      </w:r>
      <w:r>
        <w:rPr>
          <w:rFonts w:cs="Arial"/>
        </w:rPr>
        <w:t xml:space="preserve">for an RTP media stream with transport </w:t>
      </w:r>
      <w:del w:id="449" w:author="Author">
        <w:r w:rsidDel="004A5881">
          <w:rPr>
            <w:rFonts w:cs="Arial"/>
          </w:rPr>
          <w:delText>“</w:delText>
        </w:r>
      </w:del>
      <w:ins w:id="450" w:author="Author">
        <w:r w:rsidR="004A5881">
          <w:rPr>
            <w:rFonts w:cs="Arial"/>
          </w:rPr>
          <w:t>"</w:t>
        </w:r>
      </w:ins>
      <w:r>
        <w:rPr>
          <w:rFonts w:cs="Arial"/>
        </w:rPr>
        <w:t>RTP/AVP</w:t>
      </w:r>
      <w:ins w:id="451" w:author="Author">
        <w:r w:rsidR="004A5881">
          <w:rPr>
            <w:rFonts w:cs="Arial"/>
          </w:rPr>
          <w:t>"</w:t>
        </w:r>
      </w:ins>
      <w:del w:id="452" w:author="Author">
        <w:r w:rsidDel="004A5881">
          <w:rPr>
            <w:rFonts w:cs="Arial"/>
          </w:rPr>
          <w:delText>”</w:delText>
        </w:r>
      </w:del>
      <w:r>
        <w:rPr>
          <w:rFonts w:cs="Arial"/>
        </w:rPr>
        <w:t xml:space="preserve"> or </w:t>
      </w:r>
      <w:del w:id="453" w:author="Author">
        <w:r w:rsidDel="004A5881">
          <w:rPr>
            <w:rFonts w:cs="Arial"/>
          </w:rPr>
          <w:delText>“</w:delText>
        </w:r>
      </w:del>
      <w:ins w:id="454" w:author="Author">
        <w:r w:rsidR="004A5881">
          <w:rPr>
            <w:rFonts w:cs="Arial"/>
          </w:rPr>
          <w:t>"</w:t>
        </w:r>
      </w:ins>
      <w:r>
        <w:rPr>
          <w:rFonts w:cs="Arial"/>
        </w:rPr>
        <w:t>RTP/AVPF</w:t>
      </w:r>
      <w:ins w:id="455" w:author="Author">
        <w:r w:rsidR="004A5881">
          <w:rPr>
            <w:rFonts w:cs="Arial"/>
          </w:rPr>
          <w:t>"</w:t>
        </w:r>
      </w:ins>
      <w:del w:id="456" w:author="Author">
        <w:r w:rsidDel="004A5881">
          <w:rPr>
            <w:rFonts w:cs="Arial"/>
          </w:rPr>
          <w:delText>”</w:delText>
        </w:r>
      </w:del>
      <w:r>
        <w:rPr>
          <w:rFonts w:cs="Arial"/>
        </w:rPr>
        <w:t xml:space="preserve"> or an MSRP stream with transport </w:t>
      </w:r>
      <w:del w:id="457" w:author="Author">
        <w:r w:rsidDel="004A5881">
          <w:rPr>
            <w:rFonts w:cs="Arial"/>
          </w:rPr>
          <w:delText>“</w:delText>
        </w:r>
      </w:del>
      <w:ins w:id="458" w:author="Author">
        <w:r w:rsidR="004A5881">
          <w:rPr>
            <w:rFonts w:cs="Arial"/>
          </w:rPr>
          <w:t>"</w:t>
        </w:r>
      </w:ins>
      <w:r>
        <w:rPr>
          <w:rFonts w:cs="Arial"/>
        </w:rPr>
        <w:t>TCP/MSRP</w:t>
      </w:r>
      <w:ins w:id="459" w:author="Author">
        <w:r w:rsidR="004A5881">
          <w:rPr>
            <w:rFonts w:cs="Arial"/>
          </w:rPr>
          <w:t>"</w:t>
        </w:r>
      </w:ins>
      <w:del w:id="460" w:author="Author">
        <w:r w:rsidDel="004A5881">
          <w:rPr>
            <w:rFonts w:cs="Arial"/>
          </w:rPr>
          <w:delText>”</w:delText>
        </w:r>
      </w:del>
      <w:r>
        <w:rPr>
          <w:rFonts w:cs="Arial"/>
        </w:rPr>
        <w:t xml:space="preserve"> </w:t>
      </w:r>
      <w:r>
        <w:t>from the originating network.</w:t>
      </w:r>
    </w:p>
    <w:p w14:paraId="3325869D"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41AA165E" w14:textId="77777777" w:rsidR="006F7D3E" w:rsidRDefault="006F7D3E" w:rsidP="006F7D3E">
      <w:pPr>
        <w:pStyle w:val="B1"/>
      </w:pPr>
      <w:r>
        <w:t>3.</w:t>
      </w:r>
      <w:r>
        <w:tab/>
        <w:t>The P-CSCF (IMS-ALG) checks the media streams in the SDP Offer.</w:t>
      </w:r>
    </w:p>
    <w:p w14:paraId="3528EC1E" w14:textId="0F2A2395" w:rsidR="006F7D3E" w:rsidRDefault="006F7D3E" w:rsidP="006F7D3E">
      <w:pPr>
        <w:pStyle w:val="B1"/>
        <w:ind w:firstLine="0"/>
      </w:pPr>
      <w:r>
        <w:lastRenderedPageBreak/>
        <w:t xml:space="preserve">For each RTP media stream offered with transport “RTP/AVP” or “RTP/AVPF”, if </w:t>
      </w:r>
      <w:del w:id="461" w:author="Author">
        <w:r>
          <w:delText>,</w:delText>
        </w:r>
      </w:del>
      <w:r>
        <w:t>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7DF6F7D0" w14:textId="77777777" w:rsidR="006F7D3E" w:rsidRDefault="006F7D3E" w:rsidP="006F7D3E">
      <w:pPr>
        <w:pStyle w:val="B1"/>
        <w:ind w:firstLine="0"/>
      </w:pPr>
      <w:r>
        <w:t>For each RTP media stream offered with transport “RTP/SAVP” or “RTP/SAVPF”, the P-CSCF (IMS-ALG) proceeds as described in clause 7.3.2 or 7.3.3.</w:t>
      </w:r>
    </w:p>
    <w:p w14:paraId="068DDA41" w14:textId="438513CB" w:rsidR="006F7D3E" w:rsidRDefault="006F7D3E" w:rsidP="006F7D3E">
      <w:pPr>
        <w:pStyle w:val="B1"/>
      </w:pPr>
      <w:r>
        <w:tab/>
        <w:t xml:space="preserve">For each MSRP media stream offered with transport </w:t>
      </w:r>
      <w:del w:id="462" w:author="Author">
        <w:r w:rsidDel="00FF5FBB">
          <w:delText>“</w:delText>
        </w:r>
      </w:del>
      <w:ins w:id="463" w:author="Author">
        <w:r w:rsidR="00FF5FBB">
          <w:t>"</w:t>
        </w:r>
      </w:ins>
      <w:r>
        <w:t>TCP/MSRP</w:t>
      </w:r>
      <w:ins w:id="464" w:author="Author">
        <w:r w:rsidR="00FF5FBB">
          <w:t>"</w:t>
        </w:r>
      </w:ins>
      <w:del w:id="465" w:author="Author">
        <w:r w:rsidDel="00FF5FBB">
          <w:delText>”</w:delText>
        </w:r>
      </w:del>
      <w:r>
        <w:t xml:space="preserve">,  </w:t>
      </w:r>
    </w:p>
    <w:p w14:paraId="0AFAB47A" w14:textId="73EEA363" w:rsidR="006F7D3E" w:rsidRDefault="006F7D3E" w:rsidP="006F7D3E">
      <w:pPr>
        <w:pStyle w:val="B2"/>
      </w:pPr>
      <w:r>
        <w:t>-</w:t>
      </w:r>
      <w:r>
        <w:tab/>
      </w:r>
      <w:del w:id="466" w:author="Author">
        <w:r w:rsidDel="00C71C57">
          <w:delText>;</w:delText>
        </w:r>
      </w:del>
      <w:r>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ins w:id="467" w:author="Author">
        <w:r w:rsidR="00CC0DCC">
          <w:t>/DTLS</w:t>
        </w:r>
      </w:ins>
      <w:r>
        <w:t xml:space="preserve"> towards the IMS UE and retrieves from the IMS Access GW the fingerprint of the certificate the IMS Access GW is going to use for setting up security for this media stream </w:t>
      </w:r>
    </w:p>
    <w:p w14:paraId="0C4BA0DB" w14:textId="1ABFD8AD" w:rsidR="00440696" w:rsidRDefault="006F7D3E" w:rsidP="006F7D3E">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w:t>
      </w:r>
      <w:del w:id="468" w:author="Author">
        <w:r w:rsidDel="005A0B86">
          <w:delText xml:space="preserve"> </w:delText>
        </w:r>
      </w:del>
      <w:r>
        <w:t>CF may, based on local policy, proceed for this media stream as described in the preceding paragraph.</w:t>
      </w:r>
    </w:p>
    <w:p w14:paraId="0FFF8B92" w14:textId="5F5DAD55" w:rsidR="006F7D3E" w:rsidRDefault="006F7D3E" w:rsidP="006F7D3E">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del w:id="469" w:author="Author">
        <w:r w:rsidDel="003A1888">
          <w:delText xml:space="preserve"> .</w:delText>
        </w:r>
      </w:del>
    </w:p>
    <w:p w14:paraId="599A1217" w14:textId="77777777" w:rsidR="006F7D3E" w:rsidRDefault="006F7D3E" w:rsidP="006F7D3E">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06B4E316" w14:textId="57122A5D" w:rsidR="006F7D3E" w:rsidDel="0010794C" w:rsidRDefault="006F7D3E" w:rsidP="006F7D3E">
      <w:pPr>
        <w:pStyle w:val="EditorsNote"/>
        <w:rPr>
          <w:del w:id="470" w:author="Author"/>
        </w:rPr>
      </w:pPr>
    </w:p>
    <w:p w14:paraId="64787797" w14:textId="77777777" w:rsidR="006F7D3E" w:rsidRDefault="006F7D3E" w:rsidP="006F7D3E">
      <w:pPr>
        <w:pStyle w:val="NO"/>
        <w:rPr>
          <w:rFonts w:cs="Arial"/>
        </w:rPr>
      </w:pPr>
      <w:r>
        <w:t xml:space="preserve">NOTE 3: </w:t>
      </w:r>
      <w:r>
        <w:tab/>
        <w:t>The inclusion of the IMS Access GW in the media path is required for the purposes of e2ae security even if it was not required otherwise.</w:t>
      </w:r>
    </w:p>
    <w:p w14:paraId="7C90C953" w14:textId="77777777" w:rsidR="006F7D3E" w:rsidRDefault="006F7D3E" w:rsidP="006F7D3E">
      <w:pPr>
        <w:pStyle w:val="B1"/>
      </w:pPr>
      <w:r>
        <w:t>4.</w:t>
      </w:r>
      <w:r>
        <w:tab/>
        <w:t>The P-CSCF (IMS-ALG) modifies the SDP Offer before sending it to the IMS UE B.</w:t>
      </w:r>
    </w:p>
    <w:p w14:paraId="59885D74" w14:textId="77777777" w:rsidR="006F7D3E" w:rsidRDefault="006F7D3E" w:rsidP="006F7D3E">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21D768F7" w14:textId="092B73ED" w:rsidR="002F6806" w:rsidRDefault="006F7D3E" w:rsidP="006F7D3E">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4CC3ED33" w14:textId="77777777" w:rsidR="006F7D3E" w:rsidRDefault="006F7D3E" w:rsidP="006F7D3E">
      <w:pPr>
        <w:pStyle w:val="B1"/>
        <w:ind w:hanging="1"/>
      </w:pPr>
      <w:r>
        <w:t>The P-CSCF (IMS-ALG) then sends the updated SDP Offer to IMS UE B.</w:t>
      </w:r>
    </w:p>
    <w:p w14:paraId="136FADB3" w14:textId="77777777" w:rsidR="006F7D3E" w:rsidRDefault="006F7D3E" w:rsidP="006F7D3E">
      <w:pPr>
        <w:pStyle w:val="B1"/>
      </w:pPr>
      <w:r>
        <w:t>5.</w:t>
      </w:r>
      <w:r>
        <w:tab/>
        <w:t xml:space="preserve">IMS UE B replies with an SDP Answer for a secured media stream. </w:t>
      </w:r>
    </w:p>
    <w:p w14:paraId="3E675C48" w14:textId="77777777" w:rsidR="006F7D3E" w:rsidRDefault="006F7D3E" w:rsidP="006F7D3E">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1E4C0F19" w14:textId="77777777" w:rsidR="006F7D3E" w:rsidRDefault="006F7D3E" w:rsidP="006F7D3E">
      <w:pPr>
        <w:pStyle w:val="B1"/>
        <w:ind w:hanging="1"/>
      </w:pPr>
      <w:r>
        <w:t>For e2ae protection of MSRP, the IMS UE B includes in the SDP Answer the fingerprint of the UE´s certificate in accordance to RFC 4975 [21].</w:t>
      </w:r>
    </w:p>
    <w:p w14:paraId="66EBFCDC" w14:textId="77777777" w:rsidR="006F7D3E" w:rsidRDefault="006F7D3E" w:rsidP="006F7D3E">
      <w:pPr>
        <w:pStyle w:val="B1"/>
      </w:pPr>
      <w:r>
        <w:lastRenderedPageBreak/>
        <w:t>6.</w:t>
      </w:r>
      <w:r>
        <w:tab/>
        <w:t>The P-CSCF (IMS-ALG) communicates the cryptographic information contained in the SDP Answer to the IMS Access GW.</w:t>
      </w:r>
    </w:p>
    <w:p w14:paraId="06506868" w14:textId="77777777" w:rsidR="006F7D3E" w:rsidRDefault="006F7D3E" w:rsidP="006F7D3E">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5C20125" w14:textId="77777777" w:rsidR="006F7D3E" w:rsidRDefault="006F7D3E" w:rsidP="006F7D3E">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0EB2DE75" w14:textId="77777777" w:rsidR="006F7D3E" w:rsidRDefault="006F7D3E" w:rsidP="006F7D3E">
      <w:pPr>
        <w:pStyle w:val="B1"/>
      </w:pPr>
      <w:r>
        <w:t>7.</w:t>
      </w:r>
      <w:r>
        <w:tab/>
        <w:t>The P-CSCF (IMS-ALG) modifies the SDP Answer before sending it to the S-CSCF.</w:t>
      </w:r>
    </w:p>
    <w:p w14:paraId="7F0CE533" w14:textId="77777777" w:rsidR="006F7D3E" w:rsidRDefault="006F7D3E" w:rsidP="006F7D3E">
      <w:pPr>
        <w:pStyle w:val="B1"/>
        <w:ind w:hanging="1"/>
      </w:pPr>
      <w:r>
        <w:t xml:space="preserve">For e2ae protection of SRTP, the P-CSCF (IMS-ALG) changes the transport from SRTP to RTP in the SDP Answer and removes the SDES crypto attribute. </w:t>
      </w:r>
    </w:p>
    <w:p w14:paraId="2CC1C64C" w14:textId="77777777" w:rsidR="006F7D3E" w:rsidRDefault="006F7D3E" w:rsidP="006F7D3E">
      <w:pPr>
        <w:pStyle w:val="B1"/>
        <w:ind w:hanging="1"/>
      </w:pPr>
      <w:r>
        <w:t xml:space="preserve">For e2ae protection of MSRP, the P-CSCF (IMS-ALG) changes the transport from “TCP/TLS/MSRP” to “TCP/MSRP” in the SDP </w:t>
      </w:r>
      <w:proofErr w:type="spellStart"/>
      <w:r>
        <w:t>Answe</w:t>
      </w:r>
      <w:proofErr w:type="spellEnd"/>
      <w:r>
        <w:t xml:space="preserve"> r (cf., however, NOTE 4) . Further, it removes the fingerprint of the IMS UE B certificate.  </w:t>
      </w:r>
    </w:p>
    <w:p w14:paraId="20E11353" w14:textId="77777777" w:rsidR="006F7D3E" w:rsidRDefault="006F7D3E" w:rsidP="006F7D3E">
      <w:pPr>
        <w:pStyle w:val="B1"/>
        <w:ind w:hanging="1"/>
      </w:pPr>
      <w:r>
        <w:t>The P-CSCF (IMS-ALG)  then sends the SDP Answer to the S-CSCF.</w:t>
      </w:r>
    </w:p>
    <w:p w14:paraId="75AF1617" w14:textId="77777777" w:rsidR="006F7D3E" w:rsidRDefault="006F7D3E" w:rsidP="006F7D3E">
      <w:pPr>
        <w:pStyle w:val="B1"/>
      </w:pPr>
      <w:r>
        <w:t>8.</w:t>
      </w:r>
      <w:r>
        <w:tab/>
        <w:t>The S-CSCF forwards the SDP Answer towards the originating network.</w:t>
      </w:r>
    </w:p>
    <w:p w14:paraId="58EF605F" w14:textId="77777777" w:rsidR="006F7D3E" w:rsidRDefault="006F7D3E" w:rsidP="006F7D3E">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72510BA1" w14:textId="77777777" w:rsidR="006F7D3E" w:rsidRDefault="006F7D3E" w:rsidP="006F7D3E">
      <w:r>
        <w:t xml:space="preserve">A P-CSCF (IMS-ALG) </w:t>
      </w:r>
      <w:r>
        <w:rPr>
          <w:rFonts w:cs="Arial"/>
        </w:rPr>
        <w:t xml:space="preserve">supporting </w:t>
      </w:r>
      <w:r>
        <w:t xml:space="preserve">e2ae-security shall remove any indication "e2ae-security offered by network" if inserted in a SIP message by another party. </w:t>
      </w:r>
    </w:p>
    <w:p w14:paraId="2A3807A4" w14:textId="77777777"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4289E4A3" w14:textId="77777777" w:rsidR="006F7D3E" w:rsidRDefault="006F7D3E" w:rsidP="006F7D3E">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3F1514AF" w14:textId="77777777" w:rsidR="006F7D3E" w:rsidRDefault="006F7D3E" w:rsidP="006F7D3E">
      <w:pPr>
        <w:pStyle w:val="NO"/>
      </w:pPr>
      <w:r>
        <w:t>NOTE 5:</w:t>
      </w:r>
      <w:r>
        <w:tab/>
        <w:t xml:space="preserve"> It is left to stage 3 specifications whether the IMS UE takes the role of TLS client or TLS server. These alternatives are equivalent from a security point of view.</w:t>
      </w:r>
    </w:p>
    <w:p w14:paraId="26C764C1" w14:textId="77777777" w:rsidR="006F7D3E" w:rsidRDefault="006F7D3E" w:rsidP="006F7D3E">
      <w:pPr>
        <w:ind w:left="567"/>
      </w:pPr>
    </w:p>
    <w:p w14:paraId="4A70F829" w14:textId="77777777" w:rsidR="006F7D3E" w:rsidRDefault="006F7D3E" w:rsidP="006F7D3E">
      <w:pPr>
        <w:pStyle w:val="Heading3"/>
      </w:pPr>
      <w:bookmarkStart w:id="471" w:name="_Toc98509675"/>
      <w:commentRangeStart w:id="472"/>
      <w:r>
        <w:t>7.3.2</w:t>
      </w:r>
      <w:r>
        <w:tab/>
        <w:t>IMS UE terminating procedures for e2e using SDES</w:t>
      </w:r>
      <w:bookmarkEnd w:id="471"/>
      <w:commentRangeEnd w:id="472"/>
      <w:r w:rsidR="00BE33F5">
        <w:rPr>
          <w:rStyle w:val="CommentReference"/>
          <w:rFonts w:ascii="Times New Roman" w:hAnsi="Times New Roman"/>
        </w:rPr>
        <w:commentReference w:id="472"/>
      </w:r>
    </w:p>
    <w:p w14:paraId="6AED11A3" w14:textId="2740CB8B" w:rsidR="006F7D3E" w:rsidRDefault="006F7D3E" w:rsidP="006F7D3E">
      <w:pPr>
        <w:pStyle w:val="BodyText"/>
        <w:jc w:val="both"/>
      </w:pPr>
      <w:r>
        <w:t xml:space="preserve">Figure </w:t>
      </w:r>
      <w:ins w:id="473" w:author="Author">
        <w:r w:rsidR="00BE33F5">
          <w:t>7.3.2-1</w:t>
        </w:r>
      </w:ins>
      <w:del w:id="474" w:author="Author">
        <w:r w:rsidDel="00BE33F5">
          <w:delText>9</w:delText>
        </w:r>
      </w:del>
      <w:r>
        <w:t xml:space="preserve"> shows the terminating call set-up procedures for one RTP media stream using e2e security.</w:t>
      </w:r>
    </w:p>
    <w:p w14:paraId="23CA84C4"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2B541212" w14:textId="77777777" w:rsidR="006F7D3E" w:rsidRDefault="006F7D3E" w:rsidP="006F7D3E">
      <w:pPr>
        <w:pStyle w:val="NO"/>
      </w:pPr>
      <w:r>
        <w:t>NOTE 2:</w:t>
      </w:r>
      <w:r>
        <w:tab/>
        <w:t>E2e protected RTP sessions and/or media streams are set-up without IMS-ALG support, which means that such sessions can be set-up in networks not providing the IMS-ALG functionality in the P-CSCF.</w:t>
      </w:r>
    </w:p>
    <w:p w14:paraId="5345FF39" w14:textId="77777777" w:rsidR="006F7D3E" w:rsidRDefault="006F7D3E" w:rsidP="006F7D3E">
      <w:pPr>
        <w:pStyle w:val="NO"/>
      </w:pPr>
    </w:p>
    <w:bookmarkStart w:id="475" w:name="_1325830000"/>
    <w:bookmarkStart w:id="476" w:name="_1326751317"/>
    <w:bookmarkStart w:id="477" w:name="_1325830672"/>
    <w:bookmarkStart w:id="478" w:name="_1325828954"/>
    <w:bookmarkStart w:id="479" w:name="_1325829736"/>
    <w:bookmarkEnd w:id="475"/>
    <w:bookmarkEnd w:id="476"/>
    <w:bookmarkEnd w:id="477"/>
    <w:bookmarkEnd w:id="478"/>
    <w:bookmarkEnd w:id="479"/>
    <w:p w14:paraId="3F5D20DF" w14:textId="77777777" w:rsidR="006F7D3E" w:rsidRDefault="006F7D3E" w:rsidP="006F7D3E">
      <w:pPr>
        <w:pStyle w:val="TH"/>
      </w:pPr>
      <w:r>
        <w:rPr>
          <w:noProof/>
        </w:rPr>
        <w:object w:dxaOrig="7966" w:dyaOrig="7628" w14:anchorId="735C7EF6">
          <v:shape id="_x0000_i1036" type="#_x0000_t75" style="width:401pt;height:385pt" o:ole="">
            <v:imagedata r:id="rId36" o:title=""/>
          </v:shape>
          <o:OLEObject Type="Embed" ProgID="Word.Picture.8" ShapeID="_x0000_i1036" DrawAspect="Content" ObjectID="_1752925622" r:id="rId37"/>
        </w:object>
      </w:r>
    </w:p>
    <w:p w14:paraId="72C2EBD1" w14:textId="5F467BDD" w:rsidR="006F7D3E" w:rsidRDefault="006F7D3E" w:rsidP="006F7D3E">
      <w:pPr>
        <w:pStyle w:val="TF"/>
      </w:pPr>
      <w:r>
        <w:t>Figure</w:t>
      </w:r>
      <w:del w:id="480" w:author="Author">
        <w:r w:rsidDel="00BE33F5">
          <w:delText xml:space="preserve"> </w:delText>
        </w:r>
      </w:del>
      <w:ins w:id="481" w:author="Author">
        <w:r w:rsidR="00BE33F5">
          <w:t>7.3.2-1</w:t>
        </w:r>
      </w:ins>
      <w:del w:id="482" w:author="Author">
        <w:r w:rsidDel="00BE33F5">
          <w:delText>9</w:delText>
        </w:r>
      </w:del>
      <w:r>
        <w:t>: Terminating call flow for e2e case using SDES</w:t>
      </w:r>
    </w:p>
    <w:p w14:paraId="3ADDA4D7" w14:textId="77777777" w:rsidR="006F7D3E" w:rsidRDefault="006F7D3E" w:rsidP="006F7D3E">
      <w:pPr>
        <w:pStyle w:val="BodyText"/>
        <w:jc w:val="both"/>
        <w:rPr>
          <w:rFonts w:cs="Arial"/>
        </w:rPr>
      </w:pPr>
      <w:r>
        <w:t>The IMS UE performs an IMS terminating session set-up according to 3GPP TS 23.</w:t>
      </w:r>
      <w:r>
        <w:rPr>
          <w:rFonts w:cs="Arial"/>
        </w:rPr>
        <w:t>228 [3], with modifications as described in the following.</w:t>
      </w:r>
    </w:p>
    <w:p w14:paraId="6409A5F1" w14:textId="77777777" w:rsidR="006F7D3E" w:rsidRDefault="006F7D3E" w:rsidP="006F7D3E">
      <w:pPr>
        <w:pStyle w:val="NO"/>
      </w:pPr>
      <w:r>
        <w:t xml:space="preserve">NOTE 3: </w:t>
      </w:r>
      <w:r>
        <w:tab/>
        <w:t>The procedure described here is the same as for legacy UEs not fully conforming to this specification, which may also use SDES to establish e2e security.</w:t>
      </w:r>
    </w:p>
    <w:p w14:paraId="61300696" w14:textId="77777777" w:rsidR="006F7D3E" w:rsidRDefault="006F7D3E" w:rsidP="006F7D3E">
      <w:pPr>
        <w:pStyle w:val="BodyText"/>
        <w:jc w:val="both"/>
      </w:pPr>
      <w:r>
        <w:t>The procedure in the above figure is now described step-by-step.</w:t>
      </w:r>
    </w:p>
    <w:p w14:paraId="0A7981E3" w14:textId="77777777" w:rsidR="006F7D3E" w:rsidRDefault="006F7D3E" w:rsidP="006F7D3E">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72788953"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5392745" w14:textId="77777777" w:rsidR="006F7D3E" w:rsidRDefault="006F7D3E" w:rsidP="006F7D3E">
      <w:pPr>
        <w:pStyle w:val="B1"/>
      </w:pPr>
      <w:r>
        <w:t>3.</w:t>
      </w:r>
      <w:r>
        <w:tab/>
        <w:t xml:space="preserve">The P-CSCF </w:t>
      </w:r>
      <w:r>
        <w:rPr>
          <w:rFonts w:cs="Arial"/>
        </w:rPr>
        <w:t>forwards the SDP Offer for the SRTP media stream to IMS UE B</w:t>
      </w:r>
      <w:r>
        <w:t xml:space="preserve">. </w:t>
      </w:r>
    </w:p>
    <w:p w14:paraId="1A97F149" w14:textId="77777777" w:rsidR="008E44DC" w:rsidRDefault="006F7D3E" w:rsidP="006F7D3E">
      <w:pPr>
        <w:pStyle w:val="B1"/>
        <w:rPr>
          <w:ins w:id="483" w:author="Author"/>
        </w:rPr>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4CA44E1E" w14:textId="00F037C3" w:rsidR="006F7D3E" w:rsidRDefault="006F7D3E" w:rsidP="006F7D3E">
      <w:pPr>
        <w:pStyle w:val="B1"/>
      </w:pPr>
      <w:r>
        <w:t>5.</w:t>
      </w:r>
      <w:r>
        <w:tab/>
        <w:t xml:space="preserve">The </w:t>
      </w:r>
      <w:r>
        <w:rPr>
          <w:rFonts w:cs="Arial"/>
        </w:rPr>
        <w:t>P-CSCF forwards the SDP Answer to the S-CSCF.</w:t>
      </w:r>
    </w:p>
    <w:p w14:paraId="5655BCBF" w14:textId="77777777" w:rsidR="006F7D3E" w:rsidRDefault="006F7D3E" w:rsidP="006F7D3E">
      <w:pPr>
        <w:pStyle w:val="B1"/>
      </w:pPr>
      <w:r>
        <w:rPr>
          <w:rFonts w:cs="Arial"/>
        </w:rPr>
        <w:t>6.</w:t>
      </w:r>
      <w:r>
        <w:rPr>
          <w:rFonts w:cs="Arial"/>
        </w:rPr>
        <w:tab/>
        <w:t>The S-CSCF forwards the SDP Answer towards the originating network.</w:t>
      </w:r>
    </w:p>
    <w:p w14:paraId="3236E226" w14:textId="77777777" w:rsidR="006F7D3E" w:rsidRDefault="006F7D3E" w:rsidP="006F7D3E">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w:t>
      </w:r>
      <w:r>
        <w:rPr>
          <w:rFonts w:cs="Arial"/>
        </w:rPr>
        <w:lastRenderedPageBreak/>
        <w:t>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7E8EA1D2" w14:textId="77777777" w:rsidR="006F7D3E" w:rsidRDefault="006F7D3E" w:rsidP="006F7D3E">
      <w:pPr>
        <w:pStyle w:val="Heading3"/>
      </w:pPr>
      <w:bookmarkStart w:id="484" w:name="_Toc98509676"/>
      <w:commentRangeStart w:id="485"/>
      <w:r>
        <w:t>7.3.3</w:t>
      </w:r>
      <w:r>
        <w:tab/>
        <w:t>IMS UE terminating procedures for e2e using KMS</w:t>
      </w:r>
      <w:bookmarkEnd w:id="484"/>
      <w:commentRangeEnd w:id="485"/>
      <w:r w:rsidR="008E44DC">
        <w:rPr>
          <w:rStyle w:val="CommentReference"/>
          <w:rFonts w:ascii="Times New Roman" w:hAnsi="Times New Roman"/>
        </w:rPr>
        <w:commentReference w:id="485"/>
      </w:r>
      <w:r>
        <w:t xml:space="preserve"> </w:t>
      </w:r>
    </w:p>
    <w:p w14:paraId="40E2E336" w14:textId="2E305BDB" w:rsidR="006F7D3E" w:rsidRDefault="006F7D3E" w:rsidP="006F7D3E">
      <w:pPr>
        <w:pStyle w:val="BodyText"/>
        <w:jc w:val="both"/>
      </w:pPr>
      <w:r>
        <w:t xml:space="preserve">Figure </w:t>
      </w:r>
      <w:ins w:id="486" w:author="Author">
        <w:r w:rsidR="008E44DC">
          <w:t>7.3.3-1</w:t>
        </w:r>
      </w:ins>
      <w:del w:id="487" w:author="Author">
        <w:r w:rsidDel="008E44DC">
          <w:delText>10</w:delText>
        </w:r>
      </w:del>
      <w:r>
        <w:t xml:space="preserve"> shows the terminating call set-up procedures for one RTP or one MSRP session using KMS based security. </w:t>
      </w:r>
    </w:p>
    <w:p w14:paraId="5B335413"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5B2D455A"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p w14:paraId="72CA6F79" w14:textId="77777777" w:rsidR="006F7D3E" w:rsidRDefault="006F7D3E" w:rsidP="006F7D3E">
      <w:pPr>
        <w:pStyle w:val="NO"/>
      </w:pPr>
    </w:p>
    <w:bookmarkStart w:id="488" w:name="_1325830731"/>
    <w:bookmarkStart w:id="489" w:name="_1325829553"/>
    <w:bookmarkStart w:id="490" w:name="_1325829761"/>
    <w:bookmarkStart w:id="491" w:name="_1326751613"/>
    <w:bookmarkEnd w:id="488"/>
    <w:bookmarkEnd w:id="489"/>
    <w:bookmarkEnd w:id="490"/>
    <w:bookmarkEnd w:id="491"/>
    <w:p w14:paraId="5B2376BB" w14:textId="77777777" w:rsidR="006F7D3E" w:rsidRDefault="006F7D3E" w:rsidP="006F7D3E">
      <w:pPr>
        <w:pStyle w:val="TH"/>
      </w:pPr>
      <w:r>
        <w:rPr>
          <w:noProof/>
        </w:rPr>
        <w:object w:dxaOrig="8218" w:dyaOrig="7628" w14:anchorId="3E7F9BDA">
          <v:shape id="_x0000_i1037" type="#_x0000_t75" style="width:421.5pt;height:385pt" o:ole="">
            <v:imagedata r:id="rId38" o:title=""/>
          </v:shape>
          <o:OLEObject Type="Embed" ProgID="Word.Picture.8" ShapeID="_x0000_i1037" DrawAspect="Content" ObjectID="_1752925623" r:id="rId39"/>
        </w:object>
      </w:r>
    </w:p>
    <w:p w14:paraId="7A8ED4D9" w14:textId="77777777" w:rsidR="006F7D3E" w:rsidRDefault="006F7D3E" w:rsidP="006F7D3E">
      <w:pPr>
        <w:pStyle w:val="TF"/>
      </w:pPr>
    </w:p>
    <w:p w14:paraId="54887EC5" w14:textId="062E6688" w:rsidR="006F7D3E" w:rsidRDefault="006F7D3E" w:rsidP="006F7D3E">
      <w:pPr>
        <w:pStyle w:val="TF"/>
      </w:pPr>
      <w:r>
        <w:t>Figure</w:t>
      </w:r>
      <w:del w:id="492" w:author="Author">
        <w:r w:rsidDel="008E44DC">
          <w:delText xml:space="preserve"> </w:delText>
        </w:r>
      </w:del>
      <w:ins w:id="493" w:author="Author">
        <w:r w:rsidR="008E44DC">
          <w:t>7.3.3-1</w:t>
        </w:r>
      </w:ins>
      <w:del w:id="494" w:author="Author">
        <w:r w:rsidDel="008E44DC">
          <w:delText>10</w:delText>
        </w:r>
      </w:del>
      <w:r>
        <w:t>: Terminating call flow for e2e case using KMS</w:t>
      </w:r>
    </w:p>
    <w:p w14:paraId="137421D0" w14:textId="77777777" w:rsidR="006F7D3E" w:rsidRDefault="006F7D3E" w:rsidP="006F7D3E">
      <w:pPr>
        <w:pStyle w:val="BodyText"/>
        <w:jc w:val="both"/>
      </w:pPr>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6941DEA9" w14:textId="77777777" w:rsidR="006F7D3E" w:rsidRDefault="006F7D3E" w:rsidP="006F7D3E">
      <w:pPr>
        <w:pStyle w:val="BodyText"/>
        <w:jc w:val="both"/>
      </w:pPr>
      <w:r>
        <w:t>The procedure in the above figure is now described step-by-step.</w:t>
      </w:r>
    </w:p>
    <w:p w14:paraId="1F07D8C8" w14:textId="77777777" w:rsidR="006F7D3E" w:rsidRDefault="006F7D3E" w:rsidP="006F7D3E">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0B142CE7" w14:textId="77777777" w:rsidR="006F7D3E" w:rsidRDefault="006F7D3E" w:rsidP="006F7D3E">
      <w:pPr>
        <w:pStyle w:val="B1"/>
      </w:pPr>
      <w:r>
        <w:lastRenderedPageBreak/>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200B4EE5" w14:textId="77777777" w:rsidR="006F7D3E" w:rsidRDefault="006F7D3E" w:rsidP="006F7D3E">
      <w:pPr>
        <w:pStyle w:val="B1"/>
      </w:pPr>
      <w:r>
        <w:t>3.</w:t>
      </w:r>
      <w:r>
        <w:tab/>
        <w:t xml:space="preserve">The P-CSCF </w:t>
      </w:r>
      <w:r>
        <w:rPr>
          <w:rFonts w:cs="Arial"/>
        </w:rPr>
        <w:t>forwards the SDP offer to IMS UE B</w:t>
      </w:r>
      <w:r>
        <w:t xml:space="preserve">. </w:t>
      </w:r>
    </w:p>
    <w:p w14:paraId="6CDE6AC6" w14:textId="77777777" w:rsidR="006F7D3E" w:rsidRDefault="006F7D3E" w:rsidP="006F7D3E">
      <w:pPr>
        <w:pStyle w:val="B1"/>
      </w:pPr>
      <w:r>
        <w:t>4.</w:t>
      </w:r>
      <w:r>
        <w:tab/>
        <w:t>IMS UE B checks if it is authorized to resolve the ticket and if that is the case IMS UE B interacts with the KMS to resolve the ticket and receive keys.</w:t>
      </w:r>
    </w:p>
    <w:p w14:paraId="2BB327FD" w14:textId="77777777" w:rsidR="006F7D3E" w:rsidRDefault="006F7D3E" w:rsidP="006F7D3E">
      <w:pPr>
        <w:pStyle w:val="B1"/>
      </w:pPr>
      <w:r>
        <w:t>5.</w:t>
      </w:r>
      <w:r>
        <w:tab/>
        <w:t xml:space="preserve">IMS UE B replies with an SDP answer for an RTP or MSRP session, </w:t>
      </w:r>
      <w:r>
        <w:rPr>
          <w:rFonts w:cs="Arial"/>
        </w:rPr>
        <w:t>including a MIKEY-TICKET response</w:t>
      </w:r>
      <w:r>
        <w:t xml:space="preserve">. </w:t>
      </w:r>
    </w:p>
    <w:p w14:paraId="1311EAB5" w14:textId="77777777" w:rsidR="006F7D3E" w:rsidRDefault="006F7D3E" w:rsidP="006F7D3E">
      <w:pPr>
        <w:pStyle w:val="B1"/>
      </w:pPr>
      <w:r>
        <w:t>6.</w:t>
      </w:r>
      <w:r>
        <w:tab/>
        <w:t xml:space="preserve">The </w:t>
      </w:r>
      <w:r>
        <w:rPr>
          <w:rFonts w:cs="Arial"/>
        </w:rPr>
        <w:t>P-CSCF forwards the SDP answer to the S-CSCF.</w:t>
      </w:r>
    </w:p>
    <w:p w14:paraId="3165D468" w14:textId="77777777" w:rsidR="006F7D3E" w:rsidRDefault="006F7D3E" w:rsidP="006F7D3E">
      <w:pPr>
        <w:pStyle w:val="B1"/>
      </w:pPr>
      <w:r>
        <w:rPr>
          <w:rFonts w:cs="Arial"/>
        </w:rPr>
        <w:t>7.</w:t>
      </w:r>
      <w:r>
        <w:rPr>
          <w:rFonts w:cs="Arial"/>
        </w:rPr>
        <w:tab/>
        <w:t>The S-CSCF forwards the SDP answer towards the originating network.</w:t>
      </w:r>
    </w:p>
    <w:p w14:paraId="2A926B88" w14:textId="77777777" w:rsidR="006F7D3E" w:rsidRDefault="006F7D3E" w:rsidP="006F7D3E">
      <w:pPr>
        <w:pStyle w:val="B1"/>
        <w:rPr>
          <w:ins w:id="495" w:author="Author"/>
          <w:rFonts w:cs="Arial"/>
        </w:rPr>
      </w:pPr>
      <w:r>
        <w:t>IMS UE-B derives the media session keys and initiates the media plane security.  For an RTP session this means sending and receiving SRT(C)P streams and for an MSRP session this means setting up a TLS-PSK tunnel to protect the MSRP messages.</w:t>
      </w:r>
    </w:p>
    <w:p w14:paraId="06196B7B" w14:textId="77777777" w:rsidR="008E44DC" w:rsidRDefault="008E44DC" w:rsidP="008E44DC">
      <w:pPr>
        <w:pStyle w:val="Heading3"/>
        <w:rPr>
          <w:ins w:id="496" w:author="Author"/>
        </w:rPr>
      </w:pPr>
      <w:commentRangeStart w:id="497"/>
      <w:ins w:id="498" w:author="Author">
        <w:r>
          <w:t>7.3.X</w:t>
        </w:r>
        <w:r>
          <w:tab/>
          <w:t>UE terminating procedures for e2DCe</w:t>
        </w:r>
        <w:commentRangeEnd w:id="497"/>
        <w:r>
          <w:rPr>
            <w:rStyle w:val="CommentReference"/>
            <w:rFonts w:ascii="Times New Roman" w:hAnsi="Times New Roman"/>
          </w:rPr>
          <w:commentReference w:id="497"/>
        </w:r>
      </w:ins>
    </w:p>
    <w:p w14:paraId="6929465D" w14:textId="77777777" w:rsidR="008E44DC" w:rsidRDefault="008E44DC" w:rsidP="008E44DC">
      <w:pPr>
        <w:pStyle w:val="BodyText"/>
        <w:jc w:val="both"/>
        <w:rPr>
          <w:ins w:id="499" w:author="Author"/>
        </w:rPr>
      </w:pPr>
      <w:ins w:id="500" w:author="Author">
        <w:r>
          <w:t xml:space="preserve">Figure 7.3.X-1 shows the terminating session set-up procedures for one or more media streams using e2DCe security. </w:t>
        </w:r>
      </w:ins>
    </w:p>
    <w:p w14:paraId="6F7D52AC" w14:textId="77777777" w:rsidR="008E44DC" w:rsidRDefault="008E44DC" w:rsidP="008E44DC">
      <w:pPr>
        <w:pStyle w:val="NO"/>
        <w:rPr>
          <w:ins w:id="501" w:author="Author"/>
        </w:rPr>
      </w:pPr>
      <w:ins w:id="502" w:author="Author">
        <w:r>
          <w:t>NOTE 1:</w:t>
        </w:r>
        <w:r>
          <w:tab/>
          <w:t xml:space="preserve">The procedures shown in the figure apply to users located in their home service area. The same concepts apply to roaming users.  </w:t>
        </w:r>
      </w:ins>
    </w:p>
    <w:p w14:paraId="35D9781C" w14:textId="77777777" w:rsidR="008E44DC" w:rsidRDefault="008E44DC" w:rsidP="008E44DC">
      <w:pPr>
        <w:pStyle w:val="TH"/>
        <w:rPr>
          <w:ins w:id="503" w:author="Author"/>
        </w:rPr>
      </w:pPr>
    </w:p>
    <w:p w14:paraId="72E1AC1A" w14:textId="77777777" w:rsidR="008E44DC" w:rsidRDefault="008E44DC" w:rsidP="008E44DC">
      <w:pPr>
        <w:pStyle w:val="TH"/>
        <w:rPr>
          <w:ins w:id="504" w:author="Author"/>
        </w:rPr>
      </w:pPr>
    </w:p>
    <w:bookmarkStart w:id="505" w:name="_MON_1752226739"/>
    <w:bookmarkEnd w:id="505"/>
    <w:p w14:paraId="0B97A625" w14:textId="2A782B2F" w:rsidR="007E0C95" w:rsidRDefault="00B335E5" w:rsidP="007E0C95">
      <w:pPr>
        <w:pStyle w:val="TH"/>
        <w:rPr>
          <w:ins w:id="506" w:author="Author"/>
        </w:rPr>
      </w:pPr>
      <w:ins w:id="507" w:author="Author">
        <w:r>
          <w:rPr>
            <w:noProof/>
          </w:rPr>
          <w:object w:dxaOrig="7966" w:dyaOrig="7628" w14:anchorId="0A704349">
            <v:shape id="_x0000_i1038" type="#_x0000_t75" style="width:401pt;height:385.5pt" o:ole="">
              <v:imagedata r:id="rId40" o:title=""/>
            </v:shape>
            <o:OLEObject Type="Embed" ProgID="Word.Picture.8" ShapeID="_x0000_i1038" DrawAspect="Content" ObjectID="_1752925624" r:id="rId41"/>
          </w:object>
        </w:r>
      </w:ins>
    </w:p>
    <w:p w14:paraId="52E5DD04" w14:textId="13865CA2" w:rsidR="008E44DC" w:rsidRDefault="008E44DC" w:rsidP="008E44DC">
      <w:pPr>
        <w:pStyle w:val="TF"/>
        <w:rPr>
          <w:ins w:id="508" w:author="Author"/>
        </w:rPr>
      </w:pPr>
      <w:ins w:id="509" w:author="Author">
        <w:r>
          <w:t xml:space="preserve">Figure </w:t>
        </w:r>
        <w:r w:rsidRPr="008E44DC">
          <w:rPr>
            <w:highlight w:val="yellow"/>
          </w:rPr>
          <w:t>7.3.X</w:t>
        </w:r>
        <w:r>
          <w:t xml:space="preserve">-1: Terminating call flow for e2DCe using DCMF/MRF case </w:t>
        </w:r>
      </w:ins>
    </w:p>
    <w:p w14:paraId="06D0BBC4" w14:textId="77777777" w:rsidR="008E44DC" w:rsidRDefault="008E44DC" w:rsidP="008E44DC">
      <w:pPr>
        <w:pStyle w:val="BodyText"/>
        <w:jc w:val="both"/>
        <w:rPr>
          <w:ins w:id="510" w:author="Author"/>
        </w:rPr>
      </w:pPr>
      <w:ins w:id="511" w:author="Author">
        <w:r>
          <w:lastRenderedPageBreak/>
          <w:t>The IMS UE performs an IMS terminating session set-up according to 3GPP TS 23.</w:t>
        </w:r>
        <w:r>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ins>
    </w:p>
    <w:p w14:paraId="029D566B" w14:textId="62FD515D" w:rsidR="005A7269" w:rsidRDefault="005A7269" w:rsidP="005A7269">
      <w:pPr>
        <w:pStyle w:val="NO"/>
        <w:rPr>
          <w:ins w:id="512" w:author="Author"/>
        </w:rPr>
      </w:pPr>
      <w:ins w:id="513" w:author="Author">
        <w:r>
          <w:t xml:space="preserve">NOTE 2: </w:t>
        </w:r>
        <w:r>
          <w:tab/>
          <w:t xml:space="preserve">The P-CSCF (IMS-ALG) will not establish e2DCe security for IMS data channel media if the SDP offer received from the S-CSCF indicates that e2e security is being offered, cf. clauses 7.3.2, 7.3.3, and </w:t>
        </w:r>
        <w:r w:rsidRPr="00DB7064">
          <w:rPr>
            <w:highlight w:val="yellow"/>
          </w:rPr>
          <w:t>7.3</w:t>
        </w:r>
        <w:r w:rsidRPr="000840ED">
          <w:rPr>
            <w:highlight w:val="yellow"/>
          </w:rPr>
          <w:t>.</w:t>
        </w:r>
        <w:r w:rsidR="000840ED" w:rsidRPr="000840ED">
          <w:rPr>
            <w:highlight w:val="yellow"/>
          </w:rPr>
          <w:t>Y</w:t>
        </w:r>
        <w:r>
          <w:t xml:space="preserve"> for the establishment of e2e security on the terminating side.</w:t>
        </w:r>
      </w:ins>
    </w:p>
    <w:p w14:paraId="1FB64E19" w14:textId="77777777" w:rsidR="00DB7064" w:rsidRDefault="00DB7064" w:rsidP="00DB7064">
      <w:pPr>
        <w:pStyle w:val="BodyText"/>
        <w:jc w:val="both"/>
        <w:rPr>
          <w:ins w:id="514" w:author="Author"/>
        </w:rPr>
      </w:pPr>
      <w:ins w:id="515" w:author="Author">
        <w:r>
          <w:t>The procedure in the above figure is now described step-by-step.</w:t>
        </w:r>
      </w:ins>
    </w:p>
    <w:p w14:paraId="2D7DCF04" w14:textId="77777777" w:rsidR="00895EC2" w:rsidRDefault="00895EC2" w:rsidP="00895EC2">
      <w:pPr>
        <w:pStyle w:val="B1"/>
        <w:rPr>
          <w:ins w:id="516" w:author="Author"/>
        </w:rPr>
      </w:pPr>
      <w:ins w:id="517" w:author="Author">
        <w:r>
          <w:t>1.</w:t>
        </w:r>
        <w:r>
          <w:tab/>
          <w:t xml:space="preserve">The S-CSCF in the terminating network receives an SDP Offer </w:t>
        </w:r>
        <w:r>
          <w:rPr>
            <w:rFonts w:cs="Arial"/>
          </w:rPr>
          <w:t xml:space="preserve">for an IMS data channel stream with transport "UDP/DTLS/SCTP" </w:t>
        </w:r>
        <w:r>
          <w:t>from the originating network.</w:t>
        </w:r>
      </w:ins>
    </w:p>
    <w:p w14:paraId="4E7B9C2D" w14:textId="77777777" w:rsidR="00895EC2" w:rsidRDefault="00895EC2" w:rsidP="00895EC2">
      <w:pPr>
        <w:pStyle w:val="B1"/>
        <w:rPr>
          <w:ins w:id="518" w:author="Author"/>
        </w:rPr>
      </w:pPr>
      <w:ins w:id="519" w:author="Autho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ins>
    </w:p>
    <w:p w14:paraId="77234E60" w14:textId="77777777" w:rsidR="00895EC2" w:rsidRDefault="00895EC2" w:rsidP="00895EC2">
      <w:pPr>
        <w:pStyle w:val="B1"/>
        <w:rPr>
          <w:ins w:id="520" w:author="Author"/>
        </w:rPr>
      </w:pPr>
      <w:ins w:id="521" w:author="Author">
        <w:r>
          <w:t>3.</w:t>
        </w:r>
        <w:r>
          <w:tab/>
          <w:t>The P-CSCF (IMS-ALG) checks the media streams in the SDP Offer.</w:t>
        </w:r>
      </w:ins>
    </w:p>
    <w:p w14:paraId="2082A586" w14:textId="77777777" w:rsidR="00895EC2" w:rsidRDefault="00895EC2" w:rsidP="00895EC2">
      <w:pPr>
        <w:pStyle w:val="B1"/>
        <w:rPr>
          <w:ins w:id="522" w:author="Author"/>
        </w:rPr>
      </w:pPr>
      <w:ins w:id="523" w:author="Author">
        <w:r>
          <w:tab/>
          <w:t xml:space="preserve">For each IMS data channel media stream offered with transport "UDP/DTLS/SCTP",  </w:t>
        </w:r>
      </w:ins>
    </w:p>
    <w:p w14:paraId="038B2AB3" w14:textId="77777777" w:rsidR="00F45DCB" w:rsidRDefault="00F45DCB" w:rsidP="00F45DCB">
      <w:pPr>
        <w:pStyle w:val="B2"/>
        <w:rPr>
          <w:ins w:id="524" w:author="Author"/>
        </w:rPr>
      </w:pPr>
      <w:ins w:id="525" w:author="Autho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Function/MRF the fingerprint, </w:t>
        </w:r>
        <w:proofErr w:type="spellStart"/>
        <w:r>
          <w:t>tls</w:t>
        </w:r>
        <w:proofErr w:type="spellEnd"/>
        <w:r>
          <w:t xml:space="preserve">-id, and setup role of the certificate the Data Channel Media Function/MRF is going to use for setting up security for this media stream </w:t>
        </w:r>
      </w:ins>
    </w:p>
    <w:p w14:paraId="0CF1CFED" w14:textId="77777777" w:rsidR="00F45DCB" w:rsidRDefault="00F45DCB" w:rsidP="00F45DCB">
      <w:pPr>
        <w:pStyle w:val="B2"/>
        <w:rPr>
          <w:ins w:id="526" w:author="Author"/>
        </w:rPr>
      </w:pPr>
      <w:ins w:id="527" w:author="Author">
        <w:r>
          <w:t>-</w:t>
        </w:r>
        <w:r>
          <w:tab/>
          <w:t xml:space="preserve">if not both the IMS UE and P-CSCF (IMS-ALG) indicated support for e2DCe-security for IMS data channel during registration, the P-CSCF (IMS-ALG) should continue using e2e security, as described in clause </w:t>
        </w:r>
        <w:r w:rsidRPr="00FD0386">
          <w:rPr>
            <w:highlight w:val="yellow"/>
          </w:rPr>
          <w:t>7.3.</w:t>
        </w:r>
        <w:r>
          <w:rPr>
            <w:highlight w:val="yellow"/>
          </w:rPr>
          <w:t>Y</w:t>
        </w:r>
        <w:r>
          <w:t xml:space="preserve"> of the present specification.</w:t>
        </w:r>
        <w:r>
          <w:tab/>
        </w:r>
      </w:ins>
    </w:p>
    <w:p w14:paraId="46090DEE" w14:textId="77777777" w:rsidR="00803746" w:rsidRDefault="00803746" w:rsidP="00803746">
      <w:pPr>
        <w:pStyle w:val="NO"/>
        <w:rPr>
          <w:ins w:id="528" w:author="Author"/>
          <w:rFonts w:cs="Arial"/>
        </w:rPr>
      </w:pPr>
      <w:ins w:id="529" w:author="Author">
        <w:r>
          <w:t xml:space="preserve">NOTE 3: </w:t>
        </w:r>
        <w:r>
          <w:tab/>
          <w:t>The inclusion of the Data Channel Media Function/MRF in the media path is required for the purposes of e2DCe security even if it was not required otherwise.</w:t>
        </w:r>
      </w:ins>
    </w:p>
    <w:p w14:paraId="11A22CA4" w14:textId="77777777" w:rsidR="00DA3309" w:rsidRDefault="00DA3309" w:rsidP="00DA3309">
      <w:pPr>
        <w:pStyle w:val="B1"/>
        <w:rPr>
          <w:ins w:id="530" w:author="Author"/>
        </w:rPr>
      </w:pPr>
      <w:ins w:id="531" w:author="Author">
        <w:r>
          <w:t>4.</w:t>
        </w:r>
        <w:r>
          <w:tab/>
          <w:t>The P-CSCF (IMS-ALG) modifies the SDP Offer before sending it to the IMS UE B.</w:t>
        </w:r>
      </w:ins>
    </w:p>
    <w:p w14:paraId="159757A9" w14:textId="77777777" w:rsidR="00DA3309" w:rsidRDefault="00DA3309" w:rsidP="00DA3309">
      <w:pPr>
        <w:pStyle w:val="B1"/>
        <w:ind w:hanging="1"/>
        <w:rPr>
          <w:ins w:id="532" w:author="Author"/>
        </w:rPr>
      </w:pPr>
      <w:ins w:id="533" w:author="Author">
        <w:r>
          <w:t xml:space="preserve">For e2DCe protection of an IMS data channel media stream, the P-CSCF (IMS-ALG) keeps the transport as "UDP/DTLS/SCTP" in the SDP Offer, conveys the fingerprint, </w:t>
        </w:r>
        <w:proofErr w:type="spellStart"/>
        <w:r>
          <w:t>tls</w:t>
        </w:r>
        <w:proofErr w:type="spellEnd"/>
        <w:r>
          <w:t>-id, and setup attribute information of the DCMF/MRF as well as an indication that e2DCe security is offered by the network to UE.</w:t>
        </w:r>
      </w:ins>
    </w:p>
    <w:p w14:paraId="6A0ABE31" w14:textId="77777777" w:rsidR="00DA3309" w:rsidRDefault="00DA3309" w:rsidP="00DA3309">
      <w:pPr>
        <w:pStyle w:val="B1"/>
        <w:ind w:hanging="1"/>
        <w:rPr>
          <w:ins w:id="534" w:author="Author"/>
        </w:rPr>
      </w:pPr>
      <w:ins w:id="535" w:author="Author">
        <w:r>
          <w:t>The P-CSCF (IMS-ALG) then sends the updated SDP Offer to IMS UE B.</w:t>
        </w:r>
      </w:ins>
    </w:p>
    <w:p w14:paraId="392F48CD" w14:textId="77777777" w:rsidR="00DA3309" w:rsidRDefault="00DA3309" w:rsidP="00DA3309">
      <w:pPr>
        <w:pStyle w:val="B1"/>
        <w:rPr>
          <w:ins w:id="536" w:author="Author"/>
        </w:rPr>
      </w:pPr>
      <w:ins w:id="537" w:author="Author">
        <w:r>
          <w:t>5.</w:t>
        </w:r>
        <w:r>
          <w:tab/>
          <w:t xml:space="preserve">IMS UE B replies with an SDP Answer for a secured media stream. </w:t>
        </w:r>
      </w:ins>
    </w:p>
    <w:p w14:paraId="6608A2A2" w14:textId="77777777" w:rsidR="00DA3309" w:rsidRDefault="00DA3309" w:rsidP="00DA3309">
      <w:pPr>
        <w:pStyle w:val="B1"/>
        <w:ind w:hanging="1"/>
        <w:rPr>
          <w:ins w:id="538" w:author="Author"/>
        </w:rPr>
      </w:pPr>
      <w:ins w:id="539" w:author="Author">
        <w:r>
          <w:t xml:space="preserve">For e2DCe protection of IMS Data Channel, the IMS UE B includes in the SDP Answer the fingerprint of the UE´s certificate, </w:t>
        </w:r>
        <w:proofErr w:type="spellStart"/>
        <w:r>
          <w:t>tls</w:t>
        </w:r>
        <w:proofErr w:type="spellEnd"/>
        <w:r>
          <w:t>-id, and setup attributes in accordance to RFC 8841 [</w:t>
        </w:r>
        <w:r w:rsidRPr="00263062">
          <w:rPr>
            <w:highlight w:val="yellow"/>
          </w:rPr>
          <w:t>XX</w:t>
        </w:r>
        <w:r>
          <w:t>].</w:t>
        </w:r>
      </w:ins>
    </w:p>
    <w:p w14:paraId="74540999" w14:textId="77777777" w:rsidR="00DA3309" w:rsidRDefault="00DA3309" w:rsidP="00DA3309">
      <w:pPr>
        <w:pStyle w:val="B1"/>
        <w:rPr>
          <w:ins w:id="540" w:author="Author"/>
        </w:rPr>
      </w:pPr>
      <w:ins w:id="541" w:author="Author">
        <w:r>
          <w:t>6.</w:t>
        </w:r>
        <w:r>
          <w:tab/>
          <w:t>The P-CSCF sends the SDP Answer to the S-CSCF.</w:t>
        </w:r>
      </w:ins>
    </w:p>
    <w:p w14:paraId="5701303C" w14:textId="77777777" w:rsidR="00DA3309" w:rsidRDefault="00DA3309" w:rsidP="00DA3309">
      <w:pPr>
        <w:pStyle w:val="B1"/>
        <w:rPr>
          <w:ins w:id="542" w:author="Author"/>
        </w:rPr>
      </w:pPr>
      <w:ins w:id="543" w:author="Author">
        <w:r>
          <w:t>7.</w:t>
        </w:r>
        <w:r>
          <w:tab/>
          <w:t>The S-CSCF communicates the cryptographic information contained in the SDP Answer to the Data Channel Media Function/MRF.</w:t>
        </w:r>
      </w:ins>
    </w:p>
    <w:p w14:paraId="63A45F29" w14:textId="77777777" w:rsidR="00DA3309" w:rsidRDefault="00DA3309" w:rsidP="00DA3309">
      <w:pPr>
        <w:pStyle w:val="B1"/>
        <w:ind w:hanging="1"/>
        <w:rPr>
          <w:ins w:id="544" w:author="Author"/>
        </w:rPr>
      </w:pPr>
      <w:ins w:id="545" w:author="Author">
        <w:r>
          <w:t>For e2DCe protection of IMS Data Channel, the cryptographic information communicated to the Data Channel Media Function/MRF consists of the fingerprint of the IMS UE B certificate in accordance with RFC 8841 [</w:t>
        </w:r>
        <w:r w:rsidRPr="001C3422">
          <w:rPr>
            <w:highlight w:val="yellow"/>
          </w:rPr>
          <w:t>XX</w:t>
        </w:r>
        <w:r>
          <w:t>].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ins>
    </w:p>
    <w:p w14:paraId="33E3A148" w14:textId="77777777" w:rsidR="00DA3309" w:rsidRDefault="00DA3309" w:rsidP="00DA3309">
      <w:pPr>
        <w:pStyle w:val="B1"/>
        <w:rPr>
          <w:ins w:id="546" w:author="Author"/>
        </w:rPr>
      </w:pPr>
      <w:ins w:id="547" w:author="Author">
        <w:r>
          <w:t>8.</w:t>
        </w:r>
        <w:r>
          <w:tab/>
          <w:t>The S-CSCF forwards the SDP Answer towards the originating network.</w:t>
        </w:r>
      </w:ins>
    </w:p>
    <w:p w14:paraId="3EAF0486" w14:textId="77777777" w:rsidR="00DA3309" w:rsidRDefault="00DA3309" w:rsidP="00DA3309">
      <w:pPr>
        <w:pStyle w:val="B1"/>
        <w:rPr>
          <w:ins w:id="548" w:author="Author"/>
        </w:rPr>
      </w:pPr>
      <w:ins w:id="549" w:author="Autho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ins>
    </w:p>
    <w:p w14:paraId="13865B7A" w14:textId="77777777" w:rsidR="00DA3309" w:rsidRDefault="00DA3309" w:rsidP="00DA3309">
      <w:pPr>
        <w:pStyle w:val="NO"/>
        <w:rPr>
          <w:ins w:id="550" w:author="Author"/>
        </w:rPr>
      </w:pPr>
      <w:ins w:id="551" w:author="Author">
        <w:r>
          <w:lastRenderedPageBreak/>
          <w:t>NOTE 4:</w:t>
        </w:r>
        <w:r>
          <w:tab/>
          <w:t xml:space="preserve"> It is left to stage 3 specifications whether the IMS UE takes the role of DTLS client or DTLS server. These alternatives are equivalent from a security point of view.</w:t>
        </w:r>
      </w:ins>
    </w:p>
    <w:p w14:paraId="0C11E7E4" w14:textId="77777777" w:rsidR="00104635" w:rsidRDefault="00104635" w:rsidP="00104635">
      <w:pPr>
        <w:pStyle w:val="Heading3"/>
        <w:rPr>
          <w:ins w:id="552" w:author="Author"/>
        </w:rPr>
      </w:pPr>
      <w:ins w:id="553" w:author="Author">
        <w:r w:rsidRPr="00557616">
          <w:t>7.3.</w:t>
        </w:r>
        <w:r>
          <w:t>Y</w:t>
        </w:r>
        <w:r>
          <w:tab/>
        </w:r>
        <w:commentRangeStart w:id="554"/>
        <w:commentRangeStart w:id="555"/>
        <w:r w:rsidRPr="00557616">
          <w:t>IMS UE terminating procedures for e2e using TLS</w:t>
        </w:r>
        <w:r>
          <w:t>/DTLS</w:t>
        </w:r>
        <w:r w:rsidRPr="00557616">
          <w:t xml:space="preserve"> certificate / fingerprint</w:t>
        </w:r>
        <w:commentRangeEnd w:id="554"/>
        <w:r>
          <w:rPr>
            <w:rStyle w:val="CommentReference"/>
            <w:rFonts w:ascii="Times New Roman" w:hAnsi="Times New Roman"/>
          </w:rPr>
          <w:commentReference w:id="554"/>
        </w:r>
        <w:commentRangeEnd w:id="555"/>
        <w:r>
          <w:rPr>
            <w:rStyle w:val="CommentReference"/>
            <w:rFonts w:ascii="Times New Roman" w:hAnsi="Times New Roman"/>
          </w:rPr>
          <w:commentReference w:id="555"/>
        </w:r>
      </w:ins>
    </w:p>
    <w:p w14:paraId="25F9BD04" w14:textId="77777777" w:rsidR="00104635" w:rsidRPr="00557616" w:rsidRDefault="00104635" w:rsidP="00104635">
      <w:pPr>
        <w:pStyle w:val="EditorsNote"/>
        <w:rPr>
          <w:ins w:id="556" w:author="Author"/>
        </w:rPr>
      </w:pPr>
      <w:ins w:id="557" w:author="Author">
        <w:r>
          <w:t>Editor's Note: More details are FFS</w:t>
        </w:r>
      </w:ins>
    </w:p>
    <w:p w14:paraId="4E33FA66" w14:textId="77777777" w:rsidR="006F7D3E" w:rsidRDefault="006F7D3E" w:rsidP="006F7D3E">
      <w:pPr>
        <w:pStyle w:val="Heading2"/>
      </w:pPr>
      <w:bookmarkStart w:id="558" w:name="_Toc98509677"/>
      <w:r>
        <w:t>7.4</w:t>
      </w:r>
      <w:r>
        <w:tab/>
        <w:t>Session update procedures</w:t>
      </w:r>
      <w:bookmarkEnd w:id="558"/>
    </w:p>
    <w:p w14:paraId="3B1A0B86" w14:textId="77777777" w:rsidR="006F7D3E" w:rsidRDefault="006F7D3E" w:rsidP="006F7D3E">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7138DFCE" w14:textId="77777777" w:rsidR="006F7D3E" w:rsidRDefault="006F7D3E" w:rsidP="006F7D3E">
      <w:pPr>
        <w:pStyle w:val="BodyText"/>
      </w:pPr>
      <w:r>
        <w:t>Media security context update is not used with e2ae security.</w:t>
      </w:r>
    </w:p>
    <w:p w14:paraId="2DEED0A8" w14:textId="77777777" w:rsidR="006F7D3E" w:rsidRDefault="006F7D3E" w:rsidP="006F7D3E">
      <w:pPr>
        <w:pStyle w:val="Heading2"/>
      </w:pPr>
      <w:bookmarkStart w:id="559" w:name="_Toc98509678"/>
      <w:r>
        <w:t>7.5</w:t>
      </w:r>
      <w:r>
        <w:tab/>
      </w:r>
      <w:r>
        <w:rPr>
          <w:lang w:val="en-US"/>
        </w:rPr>
        <w:t>Handling of emergency calls</w:t>
      </w:r>
      <w:bookmarkEnd w:id="559"/>
    </w:p>
    <w:p w14:paraId="3DC78962" w14:textId="77777777" w:rsidR="006F7D3E" w:rsidRDefault="006F7D3E" w:rsidP="006F7D3E">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2AEE51F7" w14:textId="77777777" w:rsidR="006F7D3E" w:rsidRDefault="006F7D3E" w:rsidP="006F7D3E">
      <w:pPr>
        <w:pStyle w:val="Heading8"/>
      </w:pPr>
      <w:r>
        <w:br w:type="page"/>
      </w:r>
      <w:bookmarkStart w:id="560" w:name="_Toc98509679"/>
      <w:r>
        <w:lastRenderedPageBreak/>
        <w:t>Annex A (Normative):</w:t>
      </w:r>
      <w:r>
        <w:br/>
        <w:t>HTTP based key management messages</w:t>
      </w:r>
      <w:bookmarkEnd w:id="560"/>
    </w:p>
    <w:p w14:paraId="13CB30A6" w14:textId="77777777" w:rsidR="006F7D3E" w:rsidRDefault="006F7D3E" w:rsidP="006F7D3E">
      <w:pPr>
        <w:pStyle w:val="Heading1"/>
      </w:pPr>
      <w:bookmarkStart w:id="561" w:name="_Toc98509680"/>
      <w:r>
        <w:t>A.1</w:t>
      </w:r>
      <w:r>
        <w:tab/>
        <w:t>General aspects</w:t>
      </w:r>
      <w:bookmarkEnd w:id="561"/>
    </w:p>
    <w:p w14:paraId="75160174" w14:textId="77777777" w:rsidR="006F7D3E" w:rsidRDefault="006F7D3E" w:rsidP="006F7D3E">
      <w:r>
        <w:t>This annex specifies the HTTP based key management procedures between the KMS and the UE. It defines the following HTTP based procedures:</w:t>
      </w:r>
    </w:p>
    <w:p w14:paraId="6842C556" w14:textId="77777777" w:rsidR="006F7D3E" w:rsidRDefault="006F7D3E" w:rsidP="006F7D3E">
      <w:r>
        <w:t>-</w:t>
      </w:r>
      <w:r>
        <w:tab/>
        <w:t>KMS Ticket Request</w:t>
      </w:r>
    </w:p>
    <w:p w14:paraId="64995A5E" w14:textId="77777777" w:rsidR="006F7D3E" w:rsidRDefault="006F7D3E" w:rsidP="006F7D3E">
      <w:r>
        <w:t>-</w:t>
      </w:r>
      <w:r>
        <w:tab/>
        <w:t>KMS Ticket Resolve</w:t>
      </w:r>
    </w:p>
    <w:p w14:paraId="6A2CB817" w14:textId="77777777" w:rsidR="006F7D3E" w:rsidRDefault="006F7D3E" w:rsidP="006F7D3E">
      <w:r>
        <w:t>The KMS Ticket Resolve procedure shall also be used between KMSs when one KMS gets a request to resolve a ticket that can only be resolved by another KMS.</w:t>
      </w:r>
    </w:p>
    <w:p w14:paraId="509F326E" w14:textId="77777777" w:rsidR="006F7D3E" w:rsidRDefault="006F7D3E" w:rsidP="006F7D3E">
      <w:r>
        <w:t xml:space="preserve">The </w:t>
      </w:r>
      <w:proofErr w:type="spellStart"/>
      <w:r>
        <w:t>Ua</w:t>
      </w:r>
      <w:proofErr w:type="spellEnd"/>
      <w:r>
        <w:t xml:space="preserve"> security protocol identifier used for GBA NAF-Key generation shall be as defined in TS 33.220 [6].</w:t>
      </w:r>
    </w:p>
    <w:p w14:paraId="065E8B45" w14:textId="77777777" w:rsidR="006F7D3E" w:rsidRDefault="006F7D3E" w:rsidP="006F7D3E">
      <w:pPr>
        <w:pStyle w:val="Heading1"/>
      </w:pPr>
      <w:bookmarkStart w:id="562" w:name="_Toc98509681"/>
      <w:r>
        <w:t xml:space="preserve">A.2 </w:t>
      </w:r>
      <w:r>
        <w:tab/>
        <w:t>Key management procedures</w:t>
      </w:r>
      <w:bookmarkEnd w:id="562"/>
    </w:p>
    <w:p w14:paraId="7411795B" w14:textId="77777777" w:rsidR="006F7D3E" w:rsidRDefault="006F7D3E" w:rsidP="006F7D3E">
      <w:r>
        <w:t>The IMS UE shall send the requests to the KMS in the message-body of a HTTP POST request. The Request-URI shall indicate the type of the message. Upon successful request, KMS shall return indication of success.</w:t>
      </w:r>
    </w:p>
    <w:p w14:paraId="5D69871A" w14:textId="77777777" w:rsidR="006F7D3E" w:rsidRDefault="006F7D3E" w:rsidP="006F7D3E">
      <w:r>
        <w:t>The IMS UE populates the HTTP POST request as follows:</w:t>
      </w:r>
    </w:p>
    <w:p w14:paraId="3470D1C7" w14:textId="77777777" w:rsidR="006F7D3E" w:rsidRDefault="006F7D3E" w:rsidP="006F7D3E">
      <w:pPr>
        <w:pStyle w:val="B1"/>
      </w:pPr>
      <w:r>
        <w:t>-</w:t>
      </w:r>
      <w:r>
        <w:tab/>
        <w:t>the HTTP version shall be 1.1 which is specified in RFC 2616 [8];</w:t>
      </w:r>
    </w:p>
    <w:p w14:paraId="672C9742" w14:textId="77777777" w:rsidR="006F7D3E" w:rsidRDefault="006F7D3E" w:rsidP="006F7D3E">
      <w:pPr>
        <w:pStyle w:val="B1"/>
      </w:pPr>
      <w:r>
        <w:t>-</w:t>
      </w:r>
      <w:r>
        <w:tab/>
        <w:t>the Request-URI shall contain an URI parameter "</w:t>
      </w:r>
      <w:proofErr w:type="spellStart"/>
      <w:r>
        <w:t>requesttype</w:t>
      </w:r>
      <w:proofErr w:type="spellEnd"/>
      <w:r>
        <w:t>" that shall be set to "</w:t>
      </w:r>
      <w:proofErr w:type="spellStart"/>
      <w:r>
        <w:t>ticketrequest</w:t>
      </w:r>
      <w:proofErr w:type="spellEnd"/>
      <w:r>
        <w:t>” or "</w:t>
      </w:r>
      <w:proofErr w:type="spellStart"/>
      <w:r>
        <w:t>ticketresolve</w:t>
      </w:r>
      <w:proofErr w:type="spellEnd"/>
      <w:r>
        <w:t>”, i.e. Request-URI takes the form of "/</w:t>
      </w:r>
      <w:proofErr w:type="spellStart"/>
      <w:r>
        <w:t>keymanagement?requesttype</w:t>
      </w:r>
      <w:proofErr w:type="spellEnd"/>
      <w:r>
        <w:t>=</w:t>
      </w:r>
      <w:proofErr w:type="spellStart"/>
      <w:r>
        <w:t>ticketrequest</w:t>
      </w:r>
      <w:proofErr w:type="spellEnd"/>
      <w:r>
        <w:t>";</w:t>
      </w:r>
    </w:p>
    <w:p w14:paraId="34B3A242" w14:textId="77777777" w:rsidR="006F7D3E" w:rsidRDefault="006F7D3E" w:rsidP="006F7D3E">
      <w:pPr>
        <w:pStyle w:val="B1"/>
      </w:pPr>
      <w:r>
        <w:t>-</w:t>
      </w:r>
      <w:r>
        <w:tab/>
        <w:t>the header field Host shall contain the full KMS URI (e.g. kms.operator.example:1234);</w:t>
      </w:r>
    </w:p>
    <w:p w14:paraId="6A648B4D" w14:textId="77777777" w:rsidR="006F7D3E" w:rsidRDefault="006F7D3E" w:rsidP="006F7D3E">
      <w:pPr>
        <w:pStyle w:val="B1"/>
      </w:pPr>
      <w:r>
        <w:t>-</w:t>
      </w:r>
      <w:r>
        <w:tab/>
        <w:t>the header field Content-Type shall be the MIME type of the payload, i.e. "application/</w:t>
      </w:r>
      <w:proofErr w:type="spellStart"/>
      <w:r>
        <w:t>mikey</w:t>
      </w:r>
      <w:proofErr w:type="spellEnd"/>
      <w:r>
        <w:t>". The MIME type is specified in RFC 3830 [11];</w:t>
      </w:r>
    </w:p>
    <w:p w14:paraId="2E40F432" w14:textId="77777777" w:rsidR="006F7D3E" w:rsidRDefault="006F7D3E" w:rsidP="006F7D3E">
      <w:pPr>
        <w:pStyle w:val="B1"/>
      </w:pPr>
      <w:r>
        <w:t>-</w:t>
      </w:r>
      <w:r>
        <w:tab/>
        <w:t xml:space="preserve">the message-body shall contain a base64 encoded MIKEY-TICKET message. Either a REQUEST_INIT or a RESOLVE_INIT message corresponding to the </w:t>
      </w:r>
      <w:proofErr w:type="spellStart"/>
      <w:r>
        <w:t>requesttype</w:t>
      </w:r>
      <w:proofErr w:type="spellEnd"/>
      <w:r>
        <w:t xml:space="preserve"> parameter in the Request-URI. The MIKEY-TICKET messages are specified in [14].</w:t>
      </w:r>
    </w:p>
    <w:p w14:paraId="0CE4F93C" w14:textId="77777777" w:rsidR="006F7D3E" w:rsidRDefault="006F7D3E" w:rsidP="006F7D3E">
      <w:pPr>
        <w:pStyle w:val="B1"/>
      </w:pPr>
      <w:r>
        <w:t>-</w:t>
      </w:r>
      <w:r>
        <w:tab/>
        <w:t>the IMS UE may add additional URI parameters to the Request-URI;</w:t>
      </w:r>
    </w:p>
    <w:p w14:paraId="473A28D2" w14:textId="77777777" w:rsidR="006F7D3E" w:rsidRDefault="006F7D3E" w:rsidP="006F7D3E">
      <w:pPr>
        <w:pStyle w:val="B1"/>
      </w:pPr>
      <w:r>
        <w:t>-</w:t>
      </w:r>
      <w:r>
        <w:tab/>
        <w:t>the IMS UE may add additional header fields;</w:t>
      </w:r>
    </w:p>
    <w:p w14:paraId="1D3CD8B5" w14:textId="77777777" w:rsidR="006F7D3E" w:rsidRDefault="006F7D3E" w:rsidP="006F7D3E">
      <w:r>
        <w:t>The IMS UE sends the HTTP POST to the KMS. The KMS checks that the HTTP POST is valid, and extracts the request for further processing.</w:t>
      </w:r>
    </w:p>
    <w:p w14:paraId="4252581E" w14:textId="77777777" w:rsidR="006F7D3E" w:rsidRDefault="006F7D3E" w:rsidP="006F7D3E">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w:t>
      </w:r>
      <w:proofErr w:type="spellStart"/>
      <w:r>
        <w:rPr>
          <w:rFonts w:ascii="Courier New" w:hAnsi="Courier New" w:cs="Courier New"/>
        </w:rPr>
        <w:t>keymanagement?requesttype</w:t>
      </w:r>
      <w:proofErr w:type="spellEnd"/>
      <w:r>
        <w:rPr>
          <w:rFonts w:ascii="Courier New" w:hAnsi="Courier New" w:cs="Courier New"/>
        </w:rPr>
        <w:t>=</w:t>
      </w:r>
      <w:proofErr w:type="spellStart"/>
      <w:r>
        <w:rPr>
          <w:rFonts w:ascii="Courier New" w:hAnsi="Courier New" w:cs="Courier New"/>
        </w:rPr>
        <w:t>ticketrequest</w:t>
      </w:r>
      <w:proofErr w:type="spellEnd"/>
      <w:r>
        <w:rPr>
          <w:rFonts w:ascii="Courier New" w:hAnsi="Courier New" w:cs="Courier New"/>
        </w:rPr>
        <w:t xml:space="preserve"> HTTP/1.1</w:t>
      </w:r>
      <w:r>
        <w:rPr>
          <w:rFonts w:ascii="Courier New" w:hAnsi="Courier New" w:cs="Courier New"/>
        </w:rPr>
        <w:br/>
        <w:t xml:space="preserve">Host: </w:t>
      </w:r>
      <w:hyperlink r:id="rId42"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w:t>
      </w:r>
      <w:proofErr w:type="spellStart"/>
      <w:r>
        <w:rPr>
          <w:rFonts w:ascii="Courier New" w:hAnsi="Courier New" w:cs="Courier New"/>
        </w:rPr>
        <w:t>mikey</w:t>
      </w:r>
      <w:proofErr w:type="spellEnd"/>
      <w:r>
        <w:rPr>
          <w:rFonts w:ascii="Courier New" w:hAnsi="Courier New" w:cs="Courier New"/>
        </w:rPr>
        <w:br/>
        <w:t>Content-Length: 127</w:t>
      </w:r>
      <w:r>
        <w:rPr>
          <w:rFonts w:ascii="Courier New" w:hAnsi="Courier New" w:cs="Courier New"/>
        </w:rPr>
        <w:br/>
        <w:t xml:space="preserve">User-Agent: </w:t>
      </w:r>
      <w:proofErr w:type="spellStart"/>
      <w:r>
        <w:rPr>
          <w:rFonts w:ascii="Courier New" w:hAnsi="Courier New" w:cs="Courier New"/>
        </w:rPr>
        <w:t>KMSAgent</w:t>
      </w:r>
      <w:proofErr w:type="spellEnd"/>
      <w:r>
        <w:rPr>
          <w:rFonts w:ascii="Courier New" w:hAnsi="Courier New" w:cs="Courier New"/>
        </w:rPr>
        <w:t>; Release-9 3gpp-gba</w:t>
      </w:r>
      <w:r>
        <w:rPr>
          <w:rFonts w:ascii="Courier New" w:hAnsi="Courier New" w:cs="Courier New"/>
        </w:rPr>
        <w:br/>
        <w:t xml:space="preserve">From: </w:t>
      </w:r>
      <w:proofErr w:type="spellStart"/>
      <w:r>
        <w:rPr>
          <w:rFonts w:ascii="Courier New" w:hAnsi="Courier New" w:cs="Courier New"/>
        </w:rPr>
        <w:t>alice@operator.example</w:t>
      </w:r>
      <w:proofErr w:type="spellEnd"/>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6C0B51DC" w14:textId="77777777" w:rsidR="006F7D3E" w:rsidRDefault="006F7D3E" w:rsidP="006F7D3E">
      <w:r>
        <w:t>After processing, the KMS shall return the HTTP 200 OK to the IMS UE.</w:t>
      </w:r>
    </w:p>
    <w:p w14:paraId="09505265" w14:textId="77777777" w:rsidR="006F7D3E" w:rsidRDefault="006F7D3E" w:rsidP="006F7D3E">
      <w:r>
        <w:t>The KMS shall populate HTTP response as follows:</w:t>
      </w:r>
    </w:p>
    <w:p w14:paraId="6975AEB3" w14:textId="77777777" w:rsidR="006F7D3E" w:rsidRDefault="006F7D3E" w:rsidP="006F7D3E">
      <w:pPr>
        <w:pStyle w:val="B1"/>
      </w:pPr>
      <w:r>
        <w:t>-</w:t>
      </w:r>
      <w:r>
        <w:tab/>
        <w:t>the status code shall be 200 OK;</w:t>
      </w:r>
    </w:p>
    <w:p w14:paraId="62BC0A34" w14:textId="77777777" w:rsidR="006F7D3E" w:rsidRDefault="006F7D3E" w:rsidP="006F7D3E">
      <w:pPr>
        <w:pStyle w:val="B1"/>
      </w:pPr>
      <w:r>
        <w:lastRenderedPageBreak/>
        <w:t>-</w:t>
      </w:r>
      <w:r>
        <w:tab/>
        <w:t>the header field Content-Type shall be the MIME type of the payload, i.e. "application/</w:t>
      </w:r>
      <w:proofErr w:type="spellStart"/>
      <w:r>
        <w:t>mikey</w:t>
      </w:r>
      <w:proofErr w:type="spellEnd"/>
      <w:r>
        <w:t>". The MIME type is specified in RFC 3830 [11];</w:t>
      </w:r>
    </w:p>
    <w:p w14:paraId="62E04C6C" w14:textId="77777777" w:rsidR="006F7D3E" w:rsidRDefault="006F7D3E" w:rsidP="006F7D3E">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51E0BBC7" w14:textId="77777777" w:rsidR="006F7D3E" w:rsidRDefault="006F7D3E" w:rsidP="006F7D3E">
      <w:pPr>
        <w:pStyle w:val="B1"/>
      </w:pPr>
      <w:r>
        <w:t>-</w:t>
      </w:r>
      <w:r>
        <w:tab/>
        <w:t>the KMS may add additional header fields;</w:t>
      </w:r>
    </w:p>
    <w:p w14:paraId="35909464" w14:textId="77777777" w:rsidR="006F7D3E" w:rsidRDefault="006F7D3E" w:rsidP="006F7D3E">
      <w:r>
        <w:t>The KMS shall send the HTTP response to the IMS UE. The IMS UE shall check that the HTTP response is valid.</w:t>
      </w:r>
    </w:p>
    <w:p w14:paraId="069984AB" w14:textId="77777777" w:rsidR="006F7D3E" w:rsidRDefault="006F7D3E" w:rsidP="006F7D3E">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w:t>
      </w:r>
      <w:proofErr w:type="spellStart"/>
      <w:r>
        <w:rPr>
          <w:rFonts w:ascii="Courier New" w:hAnsi="Courier New" w:cs="Courier New"/>
        </w:rPr>
        <w:t>mikey</w:t>
      </w:r>
      <w:proofErr w:type="spellEnd"/>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A833A69" w14:textId="77777777" w:rsidR="006F7D3E" w:rsidRDefault="006F7D3E" w:rsidP="006F7D3E">
      <w:pPr>
        <w:pStyle w:val="Heading1"/>
      </w:pPr>
      <w:bookmarkStart w:id="563" w:name="_Toc98509682"/>
      <w:r>
        <w:t xml:space="preserve">A.3 </w:t>
      </w:r>
      <w:r>
        <w:tab/>
        <w:t>Error situations</w:t>
      </w:r>
      <w:bookmarkEnd w:id="563"/>
    </w:p>
    <w:p w14:paraId="2764A104" w14:textId="77777777" w:rsidR="006F7D3E" w:rsidRDefault="006F7D3E" w:rsidP="006F7D3E">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5A81EC3F" w14:textId="77777777" w:rsidR="006F7D3E" w:rsidRDefault="006F7D3E" w:rsidP="006F7D3E">
      <w:pPr>
        <w:pStyle w:val="Heading8"/>
      </w:pPr>
      <w:r>
        <w:br w:type="page"/>
      </w:r>
      <w:bookmarkStart w:id="564" w:name="_Toc98509683"/>
      <w:r>
        <w:lastRenderedPageBreak/>
        <w:t>Annex B (Normative):</w:t>
      </w:r>
      <w:r>
        <w:br/>
        <w:t>KMS based key management</w:t>
      </w:r>
      <w:bookmarkEnd w:id="564"/>
    </w:p>
    <w:p w14:paraId="455105E7" w14:textId="77777777" w:rsidR="006F7D3E" w:rsidRDefault="006F7D3E" w:rsidP="006F7D3E">
      <w:pPr>
        <w:pStyle w:val="Heading1"/>
      </w:pPr>
      <w:bookmarkStart w:id="565" w:name="_Toc98509684"/>
      <w:r>
        <w:t>B.1</w:t>
      </w:r>
      <w:r>
        <w:tab/>
        <w:t>UE originating procedures</w:t>
      </w:r>
      <w:bookmarkEnd w:id="565"/>
    </w:p>
    <w:p w14:paraId="505C40AA" w14:textId="77777777" w:rsidR="006F7D3E" w:rsidRDefault="006F7D3E" w:rsidP="006F7D3E">
      <w:pPr>
        <w:pStyle w:val="Heading2"/>
      </w:pPr>
      <w:bookmarkStart w:id="566" w:name="_Toc98509685"/>
      <w:r>
        <w:t>B.1.1</w:t>
      </w:r>
      <w:r>
        <w:tab/>
        <w:t>Preconditions</w:t>
      </w:r>
      <w:bookmarkEnd w:id="566"/>
    </w:p>
    <w:p w14:paraId="7E299A1D" w14:textId="77777777" w:rsidR="006F7D3E" w:rsidRDefault="006F7D3E" w:rsidP="006F7D3E">
      <w:r>
        <w:t xml:space="preserve">The following preconditions are assumed: </w:t>
      </w:r>
    </w:p>
    <w:p w14:paraId="1D0A3B01" w14:textId="77777777" w:rsidR="006F7D3E" w:rsidRDefault="006F7D3E" w:rsidP="006F7D3E">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2C866191" w14:textId="77777777" w:rsidR="006F7D3E" w:rsidRDefault="006F7D3E" w:rsidP="006F7D3E">
      <w:pPr>
        <w:pStyle w:val="B1"/>
      </w:pPr>
      <w:r>
        <w:t>-</w:t>
      </w:r>
      <w:r>
        <w:tab/>
        <w:t>The IMS UE is configured with GBA protocol identifier to use for MIKEY-TICKET [14] message exchange.</w:t>
      </w:r>
    </w:p>
    <w:p w14:paraId="3A59C71A" w14:textId="77777777" w:rsidR="006F7D3E" w:rsidRDefault="006F7D3E" w:rsidP="006F7D3E">
      <w:pPr>
        <w:pStyle w:val="B1"/>
      </w:pPr>
      <w:r>
        <w:t>-</w:t>
      </w:r>
      <w:r>
        <w:tab/>
        <w:t>The IMS UE has performed a GBA bootstrap and holds a valid B-TID and Ks.</w:t>
      </w:r>
    </w:p>
    <w:p w14:paraId="2137F89A" w14:textId="77777777" w:rsidR="006F7D3E" w:rsidRDefault="006F7D3E" w:rsidP="006F7D3E">
      <w:pPr>
        <w:pStyle w:val="B1"/>
      </w:pPr>
      <w:r>
        <w:t>-</w:t>
      </w:r>
      <w:r>
        <w:tab/>
        <w:t>The IMS UE has derived the NAF-key for the KMS, which it shall use for ticket request</w:t>
      </w:r>
    </w:p>
    <w:p w14:paraId="7B4902B5" w14:textId="77777777" w:rsidR="006F7D3E" w:rsidRDefault="006F7D3E" w:rsidP="006F7D3E">
      <w:pPr>
        <w:pStyle w:val="Heading2"/>
      </w:pPr>
      <w:bookmarkStart w:id="567" w:name="_Toc98509686"/>
      <w:r>
        <w:t>B.1.2</w:t>
      </w:r>
      <w:r>
        <w:tab/>
        <w:t>Procedures</w:t>
      </w:r>
      <w:bookmarkEnd w:id="567"/>
    </w:p>
    <w:p w14:paraId="3AF9E6FF" w14:textId="77777777" w:rsidR="006F7D3E" w:rsidRDefault="006F7D3E" w:rsidP="006F7D3E">
      <w:r>
        <w:t>The originating call set-up procedure is described in clause 7.2.3. Interactions with the KMS are described in clause 6.2.3.1.</w:t>
      </w:r>
    </w:p>
    <w:p w14:paraId="201F8740" w14:textId="77777777" w:rsidR="006F7D3E" w:rsidRDefault="006F7D3E" w:rsidP="006F7D3E">
      <w:r>
        <w:t>The detailed originating procedures are described in the following steps</w:t>
      </w:r>
    </w:p>
    <w:p w14:paraId="74946815" w14:textId="77777777" w:rsidR="006F7D3E" w:rsidRDefault="006F7D3E" w:rsidP="006F7D3E">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7C69D28E" w14:textId="77777777" w:rsidR="006F7D3E" w:rsidRDefault="006F7D3E" w:rsidP="006F7D3E">
      <w:pPr>
        <w:pStyle w:val="B1"/>
        <w:ind w:firstLine="0"/>
      </w:pPr>
      <w:r>
        <w:rPr>
          <w:lang w:eastAsia="zh-CN"/>
        </w:rPr>
        <w:t>When an IMS UE generates a ticket the NAF-Key shall be used as ticket protection key (TPK), see Annex D.4.</w:t>
      </w:r>
    </w:p>
    <w:p w14:paraId="02BF8534" w14:textId="77777777" w:rsidR="006F7D3E" w:rsidRDefault="006F7D3E" w:rsidP="006F7D3E">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0865D9DC" w14:textId="77777777" w:rsidR="006F7D3E" w:rsidRDefault="006F7D3E" w:rsidP="006F7D3E">
      <w:pPr>
        <w:pStyle w:val="B1"/>
      </w:pPr>
      <w:r>
        <w:t>3.</w:t>
      </w:r>
      <w:r>
        <w:tab/>
        <w:t xml:space="preserve">The initiator prepares a REQUEST_INIT_PSK message as described in MIKEY-TICKET [14]. The payloads are generated according to the local policy for ticket requests.  The </w:t>
      </w:r>
      <w:proofErr w:type="spellStart"/>
      <w:r>
        <w:t>IDRpsk</w:t>
      </w:r>
      <w:proofErr w:type="spellEnd"/>
      <w:r>
        <w:t xml:space="preserve"> payload is populated with the B-TID and the NAF-key is used as the pre-shared key for protection of the message.</w:t>
      </w:r>
    </w:p>
    <w:p w14:paraId="466388B8" w14:textId="77777777" w:rsidR="006F7D3E" w:rsidRDefault="006F7D3E" w:rsidP="006F7D3E">
      <w:pPr>
        <w:pStyle w:val="B1"/>
      </w:pPr>
      <w:r>
        <w:t xml:space="preserve">4. </w:t>
      </w:r>
      <w:r>
        <w:tab/>
        <w:t>The message is sent to the KMS over HTTP, as defined in Annex A.</w:t>
      </w:r>
    </w:p>
    <w:p w14:paraId="7380C35D" w14:textId="77777777" w:rsidR="006F7D3E" w:rsidRDefault="006F7D3E" w:rsidP="006F7D3E">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2DD3B11C" w14:textId="77777777" w:rsidR="006F7D3E" w:rsidRDefault="006F7D3E" w:rsidP="006F7D3E">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2D3E4F6C" w14:textId="77777777" w:rsidR="006F7D3E" w:rsidRDefault="006F7D3E" w:rsidP="006F7D3E">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4A79AA51" w14:textId="77777777" w:rsidR="006F7D3E" w:rsidRDefault="006F7D3E" w:rsidP="006F7D3E">
      <w:pPr>
        <w:pStyle w:val="B1"/>
      </w:pPr>
      <w:r>
        <w:t>8.</w:t>
      </w:r>
      <w:r>
        <w:tab/>
        <w:t xml:space="preserve">The KMS generates the REQUEST_RESP message according to MIKEY-TICKET [14] and sends it as a response over HTTP, see Annex A, to the initiator. </w:t>
      </w:r>
    </w:p>
    <w:p w14:paraId="3887B53A" w14:textId="77777777" w:rsidR="006F7D3E" w:rsidRDefault="006F7D3E" w:rsidP="006F7D3E">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494036B4" w14:textId="77777777" w:rsidR="006F7D3E" w:rsidRDefault="006F7D3E" w:rsidP="006F7D3E">
      <w:pPr>
        <w:ind w:left="568" w:hanging="284"/>
      </w:pPr>
      <w:r>
        <w:lastRenderedPageBreak/>
        <w:t xml:space="preserve">10. The initiator generates the TRANSFER_INIT message according to MIKEY-TICKET [14].  The identities of the initiator and the responder in the message shall be the KMS UIDs derived from the URI's in the To: and From: fields in the INVITE. </w:t>
      </w:r>
    </w:p>
    <w:p w14:paraId="3F7F7FEA" w14:textId="77777777" w:rsidR="006F7D3E" w:rsidRDefault="006F7D3E" w:rsidP="006F7D3E">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195B1CC3" w14:textId="77777777" w:rsidR="006F7D3E" w:rsidRDefault="006F7D3E" w:rsidP="006F7D3E">
      <w:pPr>
        <w:pStyle w:val="B1"/>
        <w:ind w:hanging="1"/>
      </w:pPr>
      <w:r>
        <w:t>In the MSRP case, a single Crypto Session is included in the TRANSFER_INIT message as described in Annex X.3.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576B15C4" w14:textId="77777777" w:rsidR="006F7D3E" w:rsidRDefault="006F7D3E" w:rsidP="006F7D3E">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422EF17F" w14:textId="77777777" w:rsidR="006F7D3E" w:rsidRDefault="006F7D3E" w:rsidP="006F7D3E">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1DF36131" w14:textId="77777777" w:rsidR="006F7D3E" w:rsidRDefault="006F7D3E" w:rsidP="006F7D3E">
      <w:pPr>
        <w:pStyle w:val="Heading1"/>
      </w:pPr>
      <w:bookmarkStart w:id="568" w:name="_Toc98509687"/>
      <w:r>
        <w:t>B.2</w:t>
      </w:r>
      <w:r>
        <w:tab/>
        <w:t>UE terminating procedures</w:t>
      </w:r>
      <w:bookmarkEnd w:id="568"/>
      <w:r>
        <w:t xml:space="preserve"> </w:t>
      </w:r>
    </w:p>
    <w:p w14:paraId="1CE4564A" w14:textId="77777777" w:rsidR="006F7D3E" w:rsidRDefault="006F7D3E" w:rsidP="006F7D3E">
      <w:pPr>
        <w:pStyle w:val="Heading2"/>
      </w:pPr>
      <w:bookmarkStart w:id="569" w:name="_Toc98509688"/>
      <w:r>
        <w:t>B.2.1</w:t>
      </w:r>
      <w:r>
        <w:tab/>
        <w:t>General</w:t>
      </w:r>
      <w:bookmarkEnd w:id="569"/>
    </w:p>
    <w:p w14:paraId="7ECF2547" w14:textId="77777777" w:rsidR="006F7D3E" w:rsidRDefault="006F7D3E" w:rsidP="006F7D3E">
      <w:r>
        <w:t>The terminating call set-up procedure is described in clause 7.3.3. Interactions with the KMS are described in clause 6.2.3.1.</w:t>
      </w:r>
    </w:p>
    <w:p w14:paraId="6BD6112C" w14:textId="77777777" w:rsidR="006F7D3E" w:rsidRDefault="006F7D3E" w:rsidP="006F7D3E">
      <w:pPr>
        <w:pStyle w:val="Heading2"/>
      </w:pPr>
      <w:bookmarkStart w:id="570" w:name="_Toc98509689"/>
      <w:r>
        <w:t>B.2.2</w:t>
      </w:r>
      <w:r>
        <w:tab/>
        <w:t>Procedures for the case with one KMS domain</w:t>
      </w:r>
      <w:bookmarkEnd w:id="570"/>
    </w:p>
    <w:p w14:paraId="0E5DB2E8" w14:textId="77777777" w:rsidR="006F7D3E" w:rsidRDefault="006F7D3E" w:rsidP="006F7D3E">
      <w:pPr>
        <w:pStyle w:val="Heading3"/>
      </w:pPr>
      <w:bookmarkStart w:id="571" w:name="_Toc98509690"/>
      <w:r>
        <w:t>B.2.2.1</w:t>
      </w:r>
      <w:r>
        <w:tab/>
        <w:t>Preconditions</w:t>
      </w:r>
      <w:bookmarkEnd w:id="571"/>
    </w:p>
    <w:p w14:paraId="3BA533BE" w14:textId="77777777" w:rsidR="006F7D3E" w:rsidRDefault="006F7D3E" w:rsidP="006F7D3E">
      <w:r>
        <w:t xml:space="preserve">The following preconditions are assumed: </w:t>
      </w:r>
    </w:p>
    <w:p w14:paraId="4BBEC21C" w14:textId="77777777" w:rsidR="006F7D3E" w:rsidRDefault="006F7D3E" w:rsidP="006F7D3E">
      <w:pPr>
        <w:pStyle w:val="B1"/>
      </w:pPr>
      <w:r>
        <w:t>-</w:t>
      </w:r>
      <w:r>
        <w:tab/>
        <w:t xml:space="preserve">The IMS UE is configured with the address to the KMS it shall use for ticket resolve. The KMS address is in the form of a Fully Qualified Domain Name as defined in IETF RFC 1035 [7].  </w:t>
      </w:r>
    </w:p>
    <w:p w14:paraId="70298DF3" w14:textId="77777777" w:rsidR="006F7D3E" w:rsidRDefault="006F7D3E" w:rsidP="006F7D3E">
      <w:pPr>
        <w:pStyle w:val="B1"/>
      </w:pPr>
      <w:r>
        <w:t>-</w:t>
      </w:r>
      <w:r>
        <w:tab/>
        <w:t>The IMS UE is configured with GBA protocol identifier to use for MIKEY-TICKET [14] message exchange.</w:t>
      </w:r>
    </w:p>
    <w:p w14:paraId="0537A50F" w14:textId="77777777" w:rsidR="006F7D3E" w:rsidRDefault="006F7D3E" w:rsidP="006F7D3E">
      <w:pPr>
        <w:pStyle w:val="B1"/>
      </w:pPr>
      <w:r>
        <w:t>-</w:t>
      </w:r>
      <w:r>
        <w:tab/>
        <w:t>The IMS UE has performed a GBA bootstrap and holds a valid B-TID and Ks.</w:t>
      </w:r>
    </w:p>
    <w:p w14:paraId="42C3D4A4" w14:textId="77777777" w:rsidR="006F7D3E" w:rsidRDefault="006F7D3E" w:rsidP="006F7D3E">
      <w:pPr>
        <w:pStyle w:val="B1"/>
      </w:pPr>
      <w:r>
        <w:t>-</w:t>
      </w:r>
      <w:r>
        <w:tab/>
        <w:t>The IMS UE has derived the NAF-key for the KMS it shall use for ticket resolve.</w:t>
      </w:r>
    </w:p>
    <w:p w14:paraId="6DC16726" w14:textId="77777777" w:rsidR="006F7D3E" w:rsidRDefault="006F7D3E" w:rsidP="006F7D3E">
      <w:pPr>
        <w:pStyle w:val="Heading3"/>
      </w:pPr>
      <w:bookmarkStart w:id="572" w:name="_Toc98509691"/>
      <w:r>
        <w:t>B.2.2.2</w:t>
      </w:r>
      <w:r>
        <w:tab/>
        <w:t>Procedures</w:t>
      </w:r>
      <w:bookmarkEnd w:id="572"/>
    </w:p>
    <w:p w14:paraId="2F9F1943" w14:textId="77777777" w:rsidR="006F7D3E" w:rsidRDefault="006F7D3E" w:rsidP="006F7D3E">
      <w:r>
        <w:t>The detailed terminating procedures for the case when both initiator and responder have trust relations with a common KMS are described in the following steps</w:t>
      </w:r>
    </w:p>
    <w:p w14:paraId="0598EDF2" w14:textId="77777777" w:rsidR="006F7D3E" w:rsidRDefault="006F7D3E" w:rsidP="006F7D3E">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56ECFEC8" w14:textId="77777777" w:rsidR="006F7D3E" w:rsidRDefault="006F7D3E" w:rsidP="006F7D3E">
      <w:pPr>
        <w:pStyle w:val="B1"/>
      </w:pPr>
      <w:r>
        <w:t xml:space="preserve">2. </w:t>
      </w:r>
      <w:r>
        <w:tab/>
        <w:t xml:space="preserve">The responder prepares a RESOLVE_INIT_PSK message as described in MIKEY-TICKET [14]. The payloads are generated according to the local policy for ticket resolve requests.  The </w:t>
      </w:r>
      <w:proofErr w:type="spellStart"/>
      <w:r>
        <w:t>IDRpsk</w:t>
      </w:r>
      <w:proofErr w:type="spellEnd"/>
      <w:r>
        <w:t xml:space="preserve"> payload is populated with the B-TID and the NAF-key is used as the pre-shared key for protection of the message. </w:t>
      </w:r>
    </w:p>
    <w:p w14:paraId="5CF71C64" w14:textId="77777777" w:rsidR="006F7D3E" w:rsidRDefault="006F7D3E" w:rsidP="006F7D3E">
      <w:pPr>
        <w:pStyle w:val="B1"/>
      </w:pPr>
      <w:r>
        <w:lastRenderedPageBreak/>
        <w:t>3.</w:t>
      </w:r>
      <w:r>
        <w:tab/>
        <w:t>The message is sent to the KMS over HTTP, as defined in Annex A.</w:t>
      </w:r>
    </w:p>
    <w:p w14:paraId="0F090B16" w14:textId="77777777" w:rsidR="006F7D3E" w:rsidRDefault="006F7D3E" w:rsidP="006F7D3E">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68FB0DE7" w14:textId="77777777" w:rsidR="006F7D3E" w:rsidRDefault="006F7D3E" w:rsidP="006F7D3E">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025138A1" w14:textId="77777777" w:rsidR="006F7D3E" w:rsidRDefault="006F7D3E" w:rsidP="006F7D3E">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00F62693" w14:textId="77777777" w:rsidR="006F7D3E" w:rsidRDefault="006F7D3E" w:rsidP="006F7D3E">
      <w:pPr>
        <w:pStyle w:val="B1"/>
      </w:pPr>
      <w:r>
        <w:t>7.</w:t>
      </w:r>
      <w:r>
        <w:tab/>
        <w:t xml:space="preserve">The KMS generates the RESOLVE_RESP message according to MIKEY-TICKET [14] and sends it as a response over HTTP, as defined in Annex A, to the responder.  </w:t>
      </w:r>
    </w:p>
    <w:p w14:paraId="7E327DB6" w14:textId="77777777" w:rsidR="006F7D3E" w:rsidRDefault="006F7D3E" w:rsidP="006F7D3E">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720DBBAD" w14:textId="77777777" w:rsidR="006F7D3E" w:rsidRDefault="006F7D3E" w:rsidP="006F7D3E">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13E5BFBB" w14:textId="77777777" w:rsidR="006F7D3E" w:rsidRDefault="006F7D3E" w:rsidP="006F7D3E">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6FF9215A" w14:textId="77777777" w:rsidR="006F7D3E" w:rsidRDefault="006F7D3E" w:rsidP="006F7D3E">
      <w:pPr>
        <w:pStyle w:val="Heading2"/>
      </w:pPr>
      <w:bookmarkStart w:id="573" w:name="_Toc98509692"/>
      <w:r>
        <w:t>B.2.3</w:t>
      </w:r>
      <w:r>
        <w:tab/>
        <w:t>Procedures for the case with two KMS domains</w:t>
      </w:r>
      <w:bookmarkEnd w:id="573"/>
    </w:p>
    <w:p w14:paraId="43817148" w14:textId="77777777" w:rsidR="006F7D3E" w:rsidRDefault="006F7D3E" w:rsidP="006F7D3E">
      <w:pPr>
        <w:pStyle w:val="Heading3"/>
      </w:pPr>
      <w:bookmarkStart w:id="574" w:name="_Toc98509693"/>
      <w:r>
        <w:t>B.2.3.1</w:t>
      </w:r>
      <w:r>
        <w:tab/>
        <w:t>Preconditions</w:t>
      </w:r>
      <w:bookmarkEnd w:id="574"/>
    </w:p>
    <w:p w14:paraId="57E3AD19" w14:textId="77777777" w:rsidR="006F7D3E" w:rsidRDefault="006F7D3E" w:rsidP="006F7D3E">
      <w:r>
        <w:t xml:space="preserve">The following preconditions are assumed: </w:t>
      </w:r>
    </w:p>
    <w:p w14:paraId="54747F08" w14:textId="77777777" w:rsidR="006F7D3E" w:rsidRDefault="006F7D3E" w:rsidP="006F7D3E">
      <w:pPr>
        <w:pStyle w:val="B1"/>
      </w:pPr>
      <w:r>
        <w:t>-</w:t>
      </w:r>
      <w:r>
        <w:tab/>
        <w:t xml:space="preserve">The IMS UE is configured with the address to the KMS, KMS_R, it shall use for ticket resolve. The KMS address is in the form of a Fully Qualified Domain Name as defined in IETF RFC 1035 [7].  </w:t>
      </w:r>
    </w:p>
    <w:p w14:paraId="143A45C7" w14:textId="77777777" w:rsidR="006F7D3E" w:rsidRDefault="006F7D3E" w:rsidP="006F7D3E">
      <w:pPr>
        <w:pStyle w:val="B1"/>
      </w:pPr>
      <w:r>
        <w:t>-</w:t>
      </w:r>
      <w:r>
        <w:tab/>
        <w:t>The IMS UE is configured with GBA protocol identifier to use for MIKEY-TICKET [14] message exchange.</w:t>
      </w:r>
    </w:p>
    <w:p w14:paraId="1A939E0A" w14:textId="77777777" w:rsidR="006F7D3E" w:rsidRDefault="006F7D3E" w:rsidP="006F7D3E">
      <w:pPr>
        <w:pStyle w:val="B1"/>
      </w:pPr>
      <w:r>
        <w:t>-</w:t>
      </w:r>
      <w:r>
        <w:tab/>
        <w:t>The IMS UE has performed a GBA bootstrap and holds a valid B-TID and Ks.</w:t>
      </w:r>
    </w:p>
    <w:p w14:paraId="2C22A8B2" w14:textId="77777777" w:rsidR="006F7D3E" w:rsidRDefault="006F7D3E" w:rsidP="006F7D3E">
      <w:pPr>
        <w:pStyle w:val="B1"/>
      </w:pPr>
      <w:r>
        <w:t>-</w:t>
      </w:r>
      <w:r>
        <w:tab/>
        <w:t>The IMS UE has derived the NAF-key for the KMS it shall use for ticket resolve.</w:t>
      </w:r>
    </w:p>
    <w:p w14:paraId="48AE7DF2" w14:textId="77777777" w:rsidR="006F7D3E" w:rsidRDefault="006F7D3E" w:rsidP="006F7D3E">
      <w:pPr>
        <w:pStyle w:val="B1"/>
      </w:pPr>
      <w:r>
        <w:t>-</w:t>
      </w:r>
      <w:r>
        <w:tab/>
        <w:t xml:space="preserve">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w:t>
      </w:r>
      <w:proofErr w:type="spellStart"/>
      <w:r>
        <w:t>Zk</w:t>
      </w:r>
      <w:proofErr w:type="spellEnd"/>
      <w:r>
        <w:t>.  Confidentiality protection may be achieved by cryptographic or other means</w:t>
      </w:r>
    </w:p>
    <w:p w14:paraId="6922791D" w14:textId="77777777" w:rsidR="006F7D3E" w:rsidRDefault="006F7D3E" w:rsidP="006F7D3E">
      <w:pPr>
        <w:pStyle w:val="Heading3"/>
      </w:pPr>
      <w:bookmarkStart w:id="575" w:name="_Toc98509694"/>
      <w:r>
        <w:t>B.2.3.2</w:t>
      </w:r>
      <w:r>
        <w:tab/>
        <w:t>Procedures</w:t>
      </w:r>
      <w:bookmarkEnd w:id="575"/>
    </w:p>
    <w:p w14:paraId="6A8D4352" w14:textId="77777777" w:rsidR="006F7D3E" w:rsidRDefault="006F7D3E" w:rsidP="006F7D3E">
      <w:r>
        <w:t>The detailed terminating procedures for the case when the initiator has a trust relation with different KMSs are described in the following steps</w:t>
      </w:r>
    </w:p>
    <w:p w14:paraId="485C8F4F" w14:textId="77777777" w:rsidR="006F7D3E" w:rsidRDefault="006F7D3E" w:rsidP="006F7D3E">
      <w:pPr>
        <w:pStyle w:val="B1"/>
        <w:ind w:left="851" w:hanging="567"/>
      </w:pPr>
      <w:r>
        <w:t xml:space="preserve">1-5. </w:t>
      </w:r>
      <w:r>
        <w:tab/>
        <w:t>The steps 1 to 5 are identical to steps 1–5 in clause B.2.2.2.2 with KMS replaced by KMS_R</w:t>
      </w:r>
    </w:p>
    <w:p w14:paraId="21F2A078" w14:textId="77777777" w:rsidR="006F7D3E" w:rsidRDefault="006F7D3E" w:rsidP="006F7D3E">
      <w:pPr>
        <w:pStyle w:val="B1"/>
        <w:ind w:left="851" w:hanging="567"/>
      </w:pPr>
      <w:r>
        <w:t xml:space="preserve">6. </w:t>
      </w:r>
      <w:r>
        <w:tab/>
        <w:t xml:space="preserve">KMS_R prepares a new RESOLVE_INIT_PSK message as described in MIKEY-TICKET [14]. If the </w:t>
      </w:r>
      <w:proofErr w:type="spellStart"/>
      <w:r>
        <w:t>IDRr</w:t>
      </w:r>
      <w:proofErr w:type="spellEnd"/>
      <w:r>
        <w:t xml:space="preserve"> payload in the received RESOLV_INIT_PSK message matched a legitimate recipient (step 5) it is reused in the new RESPOLVE_INIT_PSK, otherwise KMS_R inserts a matching KMS UID as </w:t>
      </w:r>
      <w:proofErr w:type="spellStart"/>
      <w:r>
        <w:t>IDRr</w:t>
      </w:r>
      <w:proofErr w:type="spellEnd"/>
      <w:r>
        <w:t xml:space="preserve">. The TICKET payload is reused.  The message is not integrity protected. </w:t>
      </w:r>
    </w:p>
    <w:p w14:paraId="7402DC1B" w14:textId="77777777" w:rsidR="006F7D3E" w:rsidRDefault="006F7D3E" w:rsidP="006F7D3E">
      <w:pPr>
        <w:pStyle w:val="B1"/>
        <w:ind w:left="851" w:hanging="567"/>
      </w:pPr>
      <w:r>
        <w:t>7</w:t>
      </w:r>
      <w:r>
        <w:tab/>
        <w:t>The message is sent to KMS_I over HTTP, as defined in ANNEX A.</w:t>
      </w:r>
    </w:p>
    <w:p w14:paraId="2CC2E0B6" w14:textId="77777777" w:rsidR="006F7D3E" w:rsidRDefault="006F7D3E" w:rsidP="006F7D3E">
      <w:pPr>
        <w:pStyle w:val="NO"/>
      </w:pPr>
      <w:r>
        <w:t xml:space="preserve">NOTE: </w:t>
      </w:r>
      <w:r>
        <w:tab/>
        <w:t xml:space="preserve">The address of KMS which can resolve the ticket  is included in the </w:t>
      </w:r>
      <w:proofErr w:type="spellStart"/>
      <w:r>
        <w:t>Ticket.Policy</w:t>
      </w:r>
      <w:proofErr w:type="spellEnd"/>
      <w:r>
        <w:t xml:space="preserve"> Payload, </w:t>
      </w:r>
      <w:proofErr w:type="spellStart"/>
      <w:r>
        <w:t>subpayload</w:t>
      </w:r>
      <w:proofErr w:type="spellEnd"/>
      <w:r>
        <w:t xml:space="preserve"> </w:t>
      </w:r>
      <w:proofErr w:type="spellStart"/>
      <w:r>
        <w:t>IDRkms</w:t>
      </w:r>
      <w:proofErr w:type="spellEnd"/>
      <w:r>
        <w:t>, cf. MIKEY-TICKET [14].</w:t>
      </w:r>
    </w:p>
    <w:p w14:paraId="4B3364FB" w14:textId="77777777" w:rsidR="006F7D3E" w:rsidRDefault="006F7D3E" w:rsidP="006F7D3E">
      <w:pPr>
        <w:pStyle w:val="B1"/>
        <w:ind w:left="851" w:hanging="567"/>
      </w:pPr>
      <w:r>
        <w:lastRenderedPageBreak/>
        <w:t>8.</w:t>
      </w:r>
      <w:r>
        <w:tab/>
        <w:t>KMS_I verifies the message and that it comes from a trusted source (based on the NDS/IP protection).</w:t>
      </w:r>
    </w:p>
    <w:p w14:paraId="0DB5DA3D" w14:textId="77777777" w:rsidR="006F7D3E" w:rsidRDefault="006F7D3E" w:rsidP="006F7D3E">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1481FC9A" w14:textId="77777777" w:rsidR="006F7D3E" w:rsidRDefault="006F7D3E" w:rsidP="006F7D3E">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59C45A63" w14:textId="77777777" w:rsidR="006F7D3E" w:rsidRDefault="006F7D3E" w:rsidP="006F7D3E">
      <w:pPr>
        <w:pStyle w:val="B1"/>
        <w:ind w:left="851" w:hanging="567"/>
      </w:pPr>
      <w:r>
        <w:t xml:space="preserve">11. </w:t>
      </w:r>
      <w:r>
        <w:tab/>
        <w:t>KMS_R receives the RESOLVE_RESP message and checks its integrity and source (based on the NDS/IP protection).</w:t>
      </w:r>
    </w:p>
    <w:p w14:paraId="5CCC7BE1" w14:textId="77777777" w:rsidR="006F7D3E" w:rsidRDefault="006F7D3E" w:rsidP="006F7D3E">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2BB94081" w14:textId="77777777" w:rsidR="006F7D3E" w:rsidRDefault="006F7D3E" w:rsidP="006F7D3E">
      <w:pPr>
        <w:pStyle w:val="B1"/>
        <w:ind w:left="851" w:hanging="567"/>
      </w:pPr>
      <w:r>
        <w:t>13-14. The steps 13 and 14 are identical to steps 9 and 10 in clause B.2.2.2.2.</w:t>
      </w:r>
    </w:p>
    <w:p w14:paraId="7CEC5F90" w14:textId="77777777" w:rsidR="006F7D3E" w:rsidRDefault="006F7D3E" w:rsidP="006F7D3E">
      <w:pPr>
        <w:pStyle w:val="Heading8"/>
      </w:pPr>
      <w:r>
        <w:br w:type="page"/>
      </w:r>
      <w:bookmarkStart w:id="576" w:name="_Toc98509695"/>
      <w:r>
        <w:lastRenderedPageBreak/>
        <w:t xml:space="preserve">Annex C (Normative): </w:t>
      </w:r>
      <w:r>
        <w:br/>
        <w:t>SRTP profiling for IMS media plane security</w:t>
      </w:r>
      <w:bookmarkEnd w:id="576"/>
    </w:p>
    <w:p w14:paraId="131B1B30" w14:textId="77777777" w:rsidR="006F7D3E" w:rsidRDefault="006F7D3E" w:rsidP="006F7D3E">
      <w:r>
        <w:t xml:space="preserve">An IMS UE and IMS core network entity capable of supporting IMS media plane security (SDES and/or KMS based) </w:t>
      </w:r>
    </w:p>
    <w:p w14:paraId="11EECE4B" w14:textId="77777777" w:rsidR="006F7D3E" w:rsidRDefault="006F7D3E" w:rsidP="006F7D3E">
      <w:pPr>
        <w:pStyle w:val="B1"/>
        <w:ind w:hanging="283"/>
      </w:pPr>
      <w:r>
        <w:t>-</w:t>
      </w:r>
      <w:r>
        <w:tab/>
        <w:t>Shall support all mandatory features defined in RFC 3711 [9] except that it does not have to support key derivation rates different from zero (KDR &lt;&gt; 0).</w:t>
      </w:r>
    </w:p>
    <w:p w14:paraId="116CBC29" w14:textId="77777777" w:rsidR="006F7D3E" w:rsidRDefault="006F7D3E" w:rsidP="006F7D3E">
      <w:pPr>
        <w:pStyle w:val="B1"/>
        <w:ind w:hanging="283"/>
      </w:pPr>
      <w:r>
        <w:t>-</w:t>
      </w:r>
      <w:r>
        <w:tab/>
        <w:t>May support RFC 4771, "Integrity Transform Carrying Roll-Over Counter for the Secure Real-time Transport Protocol (SRTP)" [15] for SDES based media plane security. RFC 4771 shall be supported and used for KMS based media plane security RFC 4771 defines functionality that is essential to simplify late entry in group communications and broadcasting sessions.</w:t>
      </w:r>
    </w:p>
    <w:p w14:paraId="137B2B1E" w14:textId="77777777" w:rsidR="006F7D3E" w:rsidRDefault="006F7D3E" w:rsidP="006F7D3E">
      <w:pPr>
        <w:pStyle w:val="Heading8"/>
      </w:pPr>
      <w:r>
        <w:br w:type="page"/>
      </w:r>
      <w:bookmarkStart w:id="577" w:name="_Toc98509696"/>
      <w:r>
        <w:lastRenderedPageBreak/>
        <w:t>Annex D (Normative):</w:t>
      </w:r>
      <w:r>
        <w:br/>
        <w:t>MIKEY-TICKET profile for IMS media plane security</w:t>
      </w:r>
      <w:bookmarkEnd w:id="577"/>
    </w:p>
    <w:p w14:paraId="7731D68B" w14:textId="77777777" w:rsidR="006F7D3E" w:rsidRDefault="006F7D3E" w:rsidP="006F7D3E">
      <w:pPr>
        <w:pStyle w:val="Heading1"/>
      </w:pPr>
      <w:bookmarkStart w:id="578" w:name="_Toc98509697"/>
      <w:r>
        <w:t>D.1</w:t>
      </w:r>
      <w:r>
        <w:tab/>
        <w:t>Scope</w:t>
      </w:r>
      <w:bookmarkEnd w:id="578"/>
    </w:p>
    <w:p w14:paraId="4E00789F" w14:textId="77777777" w:rsidR="006F7D3E" w:rsidRDefault="006F7D3E" w:rsidP="006F7D3E">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03205BC9" w14:textId="77777777" w:rsidR="006F7D3E" w:rsidRDefault="006F7D3E" w:rsidP="006F7D3E">
      <w:pPr>
        <w:pStyle w:val="BodyText"/>
        <w:rPr>
          <w:color w:val="FF0000"/>
        </w:rPr>
      </w:pPr>
      <w:r>
        <w:t xml:space="preserve">The profiling is based on what is needed to support SRTP as defined in RFC 3711 [9] and enhancements in terms of new SRTP transforms using 256 bit keys. </w:t>
      </w:r>
    </w:p>
    <w:p w14:paraId="0B6DD057" w14:textId="77777777" w:rsidR="006F7D3E" w:rsidRDefault="006F7D3E" w:rsidP="006F7D3E">
      <w:pPr>
        <w:pStyle w:val="Heading1"/>
      </w:pPr>
      <w:bookmarkStart w:id="579" w:name="_Toc98509698"/>
      <w:r>
        <w:t>D.2</w:t>
      </w:r>
      <w:r>
        <w:tab/>
        <w:t>General</w:t>
      </w:r>
      <w:bookmarkEnd w:id="579"/>
    </w:p>
    <w:p w14:paraId="0EDE546E" w14:textId="77777777" w:rsidR="006F7D3E" w:rsidRDefault="006F7D3E" w:rsidP="006F7D3E">
      <w:pPr>
        <w:pStyle w:val="BodyText"/>
      </w:pPr>
      <w:r>
        <w:t>A KMS based IMS media plane security default implementation:</w:t>
      </w:r>
    </w:p>
    <w:p w14:paraId="0259BAA0" w14:textId="77777777" w:rsidR="006F7D3E" w:rsidRDefault="006F7D3E" w:rsidP="006F7D3E">
      <w:pPr>
        <w:pStyle w:val="B1"/>
      </w:pPr>
      <w:r>
        <w:t>-</w:t>
      </w:r>
      <w:r>
        <w:tab/>
        <w:t xml:space="preserve">Shall support MIKEY-TICKET Mode 1 and Mode 3 (cf. clause 4.1.1 in [14]). </w:t>
      </w:r>
    </w:p>
    <w:p w14:paraId="475938F8" w14:textId="77777777" w:rsidR="006F7D3E" w:rsidRDefault="006F7D3E" w:rsidP="006F7D3E">
      <w:pPr>
        <w:pStyle w:val="B1"/>
      </w:pPr>
      <w:r>
        <w:t>-</w:t>
      </w:r>
      <w:r>
        <w:tab/>
        <w:t>Does not have to support REQUEST_INIT_PK and RESOLVE_INIT_PK, i.e. it does not have to support public key based exchanges.</w:t>
      </w:r>
    </w:p>
    <w:p w14:paraId="44EB6411" w14:textId="77777777" w:rsidR="006F7D3E" w:rsidRDefault="006F7D3E" w:rsidP="006F7D3E">
      <w:pPr>
        <w:pStyle w:val="B1"/>
      </w:pPr>
      <w:r>
        <w:t>-</w:t>
      </w:r>
      <w:r>
        <w:tab/>
        <w:t xml:space="preserve">Shall use the recommended payload order for all messages in the exchanges. </w:t>
      </w:r>
    </w:p>
    <w:p w14:paraId="156AAA6F" w14:textId="77777777" w:rsidR="006F7D3E" w:rsidRDefault="006F7D3E" w:rsidP="006F7D3E">
      <w:pPr>
        <w:pStyle w:val="B1"/>
        <w:rPr>
          <w:color w:val="FF0000"/>
        </w:rPr>
      </w:pPr>
      <w:r>
        <w:t>-</w:t>
      </w:r>
      <w:r>
        <w:tab/>
        <w:t>Shall not add any extra payloads</w:t>
      </w:r>
      <w:r>
        <w:rPr>
          <w:color w:val="FF0000"/>
        </w:rPr>
        <w:t xml:space="preserve">.  </w:t>
      </w:r>
    </w:p>
    <w:p w14:paraId="38191807" w14:textId="77777777" w:rsidR="006F7D3E" w:rsidRDefault="006F7D3E" w:rsidP="006F7D3E">
      <w:pPr>
        <w:pStyle w:val="Heading1"/>
      </w:pPr>
      <w:bookmarkStart w:id="580" w:name="_Toc98509699"/>
      <w:r>
        <w:t>D.2A</w:t>
      </w:r>
      <w:r>
        <w:tab/>
        <w:t>Keys, RANDs and algorithms</w:t>
      </w:r>
      <w:bookmarkEnd w:id="580"/>
      <w:r>
        <w:t xml:space="preserve"> </w:t>
      </w:r>
    </w:p>
    <w:p w14:paraId="35BB84C2" w14:textId="77777777" w:rsidR="006F7D3E" w:rsidRDefault="006F7D3E" w:rsidP="006F7D3E">
      <w:pPr>
        <w:pStyle w:val="BodyText"/>
      </w:pPr>
      <w:r>
        <w:t>A KMS based IMS media plane security default implementation:</w:t>
      </w:r>
    </w:p>
    <w:p w14:paraId="75E0D380" w14:textId="77777777" w:rsidR="006F7D3E" w:rsidRDefault="006F7D3E" w:rsidP="006F7D3E">
      <w:pPr>
        <w:pStyle w:val="B1"/>
      </w:pPr>
      <w:r>
        <w:t>-</w:t>
      </w:r>
      <w:r>
        <w:tab/>
        <w:t xml:space="preserve">Shall support use of keys of length 128 and 256 bit. </w:t>
      </w:r>
    </w:p>
    <w:p w14:paraId="4D1ECB36" w14:textId="77777777" w:rsidR="006F7D3E" w:rsidRDefault="006F7D3E" w:rsidP="006F7D3E">
      <w:pPr>
        <w:pStyle w:val="B1"/>
        <w:rPr>
          <w:color w:val="FF0000"/>
        </w:rPr>
      </w:pPr>
      <w:r>
        <w:t>-</w:t>
      </w:r>
      <w:r>
        <w:tab/>
        <w:t>Shall support use of RANDs of length 128 and 256 bit.</w:t>
      </w:r>
    </w:p>
    <w:p w14:paraId="3166BE3F" w14:textId="77777777" w:rsidR="006F7D3E" w:rsidRDefault="006F7D3E" w:rsidP="006F7D3E">
      <w:pPr>
        <w:pStyle w:val="B1"/>
      </w:pPr>
      <w:r>
        <w:t>-</w:t>
      </w:r>
      <w:r>
        <w:tab/>
        <w:t xml:space="preserve">Shall support the PRF-HMAC-SHA-256 in all HDR and TP payloads. </w:t>
      </w:r>
    </w:p>
    <w:p w14:paraId="4D9D3261" w14:textId="77777777" w:rsidR="006F7D3E" w:rsidRDefault="006F7D3E" w:rsidP="006F7D3E">
      <w:pPr>
        <w:pStyle w:val="B1"/>
        <w:rPr>
          <w:color w:val="FF0000"/>
        </w:rPr>
      </w:pPr>
      <w:r>
        <w:t>-</w:t>
      </w:r>
      <w:r>
        <w:tab/>
        <w:t>May support PRFs MIKEY-1 in all HDR and TP payloads.</w:t>
      </w:r>
    </w:p>
    <w:p w14:paraId="22A2959F" w14:textId="77777777" w:rsidR="006F7D3E" w:rsidRDefault="006F7D3E" w:rsidP="006F7D3E">
      <w:pPr>
        <w:pStyle w:val="B1"/>
      </w:pPr>
      <w:r>
        <w:t>-</w:t>
      </w:r>
      <w:r>
        <w:tab/>
        <w:t>Shall for KEMAC protection support AES-CM-128 and AES-CM-256 encryption algorithms and the NULL authentication algorithm.</w:t>
      </w:r>
    </w:p>
    <w:p w14:paraId="5252BB32" w14:textId="77777777" w:rsidR="006F7D3E" w:rsidRDefault="006F7D3E" w:rsidP="006F7D3E">
      <w:pPr>
        <w:pStyle w:val="B1"/>
      </w:pPr>
      <w:r>
        <w:t>-</w:t>
      </w:r>
      <w:r>
        <w:tab/>
        <w:t>Shall support HMAC-SHA-256-256 as authentication algorithm in V payloads.</w:t>
      </w:r>
    </w:p>
    <w:p w14:paraId="4AE43D1D" w14:textId="77777777" w:rsidR="006F7D3E" w:rsidRDefault="006F7D3E" w:rsidP="006F7D3E">
      <w:pPr>
        <w:pStyle w:val="B1"/>
      </w:pPr>
      <w:r>
        <w:t>-</w:t>
      </w:r>
      <w:r>
        <w:tab/>
        <w:t>May support HMAC-SHA-1-160 as authentication algorithm in V payloads.</w:t>
      </w:r>
    </w:p>
    <w:p w14:paraId="3109541B" w14:textId="77777777" w:rsidR="006F7D3E" w:rsidRDefault="006F7D3E" w:rsidP="006F7D3E">
      <w:pPr>
        <w:pStyle w:val="B1"/>
      </w:pPr>
    </w:p>
    <w:p w14:paraId="4DEC7017" w14:textId="77777777" w:rsidR="006F7D3E" w:rsidRDefault="006F7D3E" w:rsidP="006F7D3E">
      <w:pPr>
        <w:pStyle w:val="Heading1"/>
      </w:pPr>
      <w:bookmarkStart w:id="581" w:name="_Toc98509700"/>
      <w:r>
        <w:t>D.3</w:t>
      </w:r>
      <w:r>
        <w:tab/>
        <w:t>Exchanges</w:t>
      </w:r>
      <w:bookmarkEnd w:id="581"/>
    </w:p>
    <w:p w14:paraId="02950BDC" w14:textId="77777777" w:rsidR="006F7D3E" w:rsidRDefault="006F7D3E" w:rsidP="006F7D3E">
      <w:pPr>
        <w:pStyle w:val="Heading2"/>
      </w:pPr>
      <w:bookmarkStart w:id="582" w:name="_Toc98509701"/>
      <w:r>
        <w:t xml:space="preserve">D.3.1 </w:t>
      </w:r>
      <w:r>
        <w:tab/>
        <w:t>Ticket Request</w:t>
      </w:r>
      <w:bookmarkEnd w:id="582"/>
    </w:p>
    <w:p w14:paraId="2AF4A0CF" w14:textId="77777777" w:rsidR="006F7D3E" w:rsidRDefault="006F7D3E" w:rsidP="006F7D3E">
      <w:pPr>
        <w:pStyle w:val="BodyText"/>
      </w:pPr>
      <w:r>
        <w:t>A KMS based IMS media plane security default implementation:</w:t>
      </w:r>
    </w:p>
    <w:p w14:paraId="05C9ED49" w14:textId="77777777" w:rsidR="006F7D3E" w:rsidRDefault="006F7D3E" w:rsidP="006F7D3E">
      <w:pPr>
        <w:pStyle w:val="B1"/>
      </w:pPr>
      <w:r>
        <w:t>-</w:t>
      </w:r>
      <w:r>
        <w:tab/>
        <w:t xml:space="preserve">Shall support timestamp of type NTP-UTC-32 and COUNTER. </w:t>
      </w:r>
    </w:p>
    <w:p w14:paraId="2EA0C9F6" w14:textId="77777777" w:rsidR="006F7D3E" w:rsidRDefault="006F7D3E" w:rsidP="006F7D3E">
      <w:pPr>
        <w:pStyle w:val="B1"/>
      </w:pPr>
      <w:r>
        <w:t>-</w:t>
      </w:r>
      <w:r>
        <w:tab/>
        <w:t xml:space="preserve">Shall populate payloads in REQUEST_INIT_PSK as defined here: </w:t>
      </w:r>
    </w:p>
    <w:p w14:paraId="69709DEF" w14:textId="77777777" w:rsidR="006F7D3E" w:rsidRDefault="006F7D3E" w:rsidP="006F7D3E">
      <w:pPr>
        <w:pStyle w:val="B2"/>
      </w:pPr>
      <w:r>
        <w:t>-</w:t>
      </w:r>
      <w:r>
        <w:tab/>
      </w:r>
      <w:proofErr w:type="spellStart"/>
      <w:r>
        <w:t>IDRi</w:t>
      </w:r>
      <w:proofErr w:type="spellEnd"/>
      <w:r>
        <w:t xml:space="preserve">: shall contain the Initiator’s KMS user identity. </w:t>
      </w:r>
    </w:p>
    <w:p w14:paraId="2067C32D" w14:textId="77777777" w:rsidR="006F7D3E" w:rsidRDefault="006F7D3E" w:rsidP="006F7D3E">
      <w:pPr>
        <w:pStyle w:val="B2"/>
      </w:pPr>
      <w:r>
        <w:t>-</w:t>
      </w:r>
      <w:r>
        <w:tab/>
      </w:r>
      <w:proofErr w:type="spellStart"/>
      <w:r>
        <w:t>IDRkms</w:t>
      </w:r>
      <w:proofErr w:type="spellEnd"/>
      <w:r>
        <w:t>: optional, URI for target KMS.</w:t>
      </w:r>
    </w:p>
    <w:p w14:paraId="47B757A9" w14:textId="77777777" w:rsidR="006F7D3E" w:rsidRDefault="006F7D3E" w:rsidP="006F7D3E">
      <w:pPr>
        <w:pStyle w:val="B2"/>
      </w:pPr>
      <w:r>
        <w:lastRenderedPageBreak/>
        <w:t>-</w:t>
      </w:r>
      <w:r>
        <w:tab/>
        <w:t>TP: shall specify (</w:t>
      </w:r>
      <w:proofErr w:type="spellStart"/>
      <w:r>
        <w:t>IDRr</w:t>
      </w:r>
      <w:proofErr w:type="spellEnd"/>
      <w:r>
        <w:t xml:space="preserve">), i.e. the intended recipients of the requested ticket. </w:t>
      </w:r>
      <w:proofErr w:type="spellStart"/>
      <w:r>
        <w:t>IDRapp</w:t>
      </w:r>
      <w:proofErr w:type="spellEnd"/>
      <w:r>
        <w:t xml:space="preserve"> shall be set </w:t>
      </w:r>
      <w:proofErr w:type="spellStart"/>
      <w:r>
        <w:t>to"IMS</w:t>
      </w:r>
      <w:proofErr w:type="spellEnd"/>
      <w:r>
        <w:t>-MEDIASEC". In order to be able to handle call diversion (CDIV) scenarios, it is recommended to use the wildcarded identity ?@?.</w:t>
      </w:r>
    </w:p>
    <w:p w14:paraId="5FAABEB7" w14:textId="77777777" w:rsidR="006F7D3E" w:rsidRDefault="006F7D3E" w:rsidP="006F7D3E">
      <w:pPr>
        <w:pStyle w:val="B2"/>
      </w:pPr>
      <w:r>
        <w:t>-</w:t>
      </w:r>
      <w:r>
        <w:tab/>
      </w:r>
      <w:proofErr w:type="spellStart"/>
      <w:r>
        <w:t>IDRpsk</w:t>
      </w:r>
      <w:proofErr w:type="spellEnd"/>
      <w:r>
        <w:t>: B-TID.</w:t>
      </w:r>
    </w:p>
    <w:p w14:paraId="346367E5" w14:textId="77777777" w:rsidR="006F7D3E" w:rsidRDefault="006F7D3E" w:rsidP="006F7D3E">
      <w:pPr>
        <w:pStyle w:val="B1"/>
      </w:pPr>
      <w:r>
        <w:t>-</w:t>
      </w:r>
      <w:r>
        <w:tab/>
        <w:t>Shall populate payloads in REQUEST_RESP_PSK as defined here:</w:t>
      </w:r>
    </w:p>
    <w:p w14:paraId="649587DE" w14:textId="77777777" w:rsidR="006F7D3E" w:rsidRDefault="006F7D3E" w:rsidP="006F7D3E">
      <w:pPr>
        <w:pStyle w:val="B2"/>
      </w:pPr>
      <w:r>
        <w:t>-</w:t>
      </w:r>
      <w:r>
        <w:tab/>
      </w:r>
      <w:proofErr w:type="spellStart"/>
      <w:r>
        <w:t>IDRkms</w:t>
      </w:r>
      <w:proofErr w:type="spellEnd"/>
      <w:r>
        <w:t>: optional, URI for responding KMS.</w:t>
      </w:r>
    </w:p>
    <w:p w14:paraId="578A3B05" w14:textId="77777777" w:rsidR="006F7D3E" w:rsidRDefault="006F7D3E" w:rsidP="006F7D3E">
      <w:pPr>
        <w:pStyle w:val="Heading2"/>
      </w:pPr>
      <w:bookmarkStart w:id="583" w:name="_Toc98509702"/>
      <w:r>
        <w:t>D.3.2</w:t>
      </w:r>
      <w:r>
        <w:tab/>
        <w:t>Ticket Transfer</w:t>
      </w:r>
      <w:bookmarkEnd w:id="583"/>
    </w:p>
    <w:p w14:paraId="6D0713D1" w14:textId="77777777" w:rsidR="006F7D3E" w:rsidRDefault="006F7D3E" w:rsidP="006F7D3E">
      <w:pPr>
        <w:pStyle w:val="BodyText"/>
      </w:pPr>
      <w:r>
        <w:t>A KMS based IMS media plane security default implementation:</w:t>
      </w:r>
    </w:p>
    <w:p w14:paraId="4390336F" w14:textId="77777777" w:rsidR="006F7D3E" w:rsidRDefault="006F7D3E" w:rsidP="006F7D3E">
      <w:pPr>
        <w:pStyle w:val="B1"/>
      </w:pPr>
      <w:r>
        <w:t>-</w:t>
      </w:r>
      <w:r>
        <w:tab/>
        <w:t>Shall support timestamp of type NTP-UTC-32.</w:t>
      </w:r>
    </w:p>
    <w:p w14:paraId="0E120291" w14:textId="77777777" w:rsidR="006F7D3E" w:rsidRDefault="006F7D3E" w:rsidP="006F7D3E">
      <w:pPr>
        <w:pStyle w:val="B1"/>
      </w:pPr>
      <w:r>
        <w:t>-</w:t>
      </w:r>
      <w:r>
        <w:tab/>
        <w:t>Shall use CSB ID map type of type GENERIC-ID.</w:t>
      </w:r>
    </w:p>
    <w:p w14:paraId="63F934F6" w14:textId="77777777" w:rsidR="006F7D3E" w:rsidRDefault="006F7D3E" w:rsidP="006F7D3E">
      <w:pPr>
        <w:pStyle w:val="B1"/>
      </w:pPr>
      <w:r>
        <w:t>-</w:t>
      </w:r>
      <w:r>
        <w:tab/>
        <w:t xml:space="preserve">Shall populate payloads in TRANSFER_INIT as defined here: </w:t>
      </w:r>
    </w:p>
    <w:p w14:paraId="6A71BBB9" w14:textId="77777777" w:rsidR="006F7D3E" w:rsidRDefault="006F7D3E" w:rsidP="006F7D3E">
      <w:pPr>
        <w:pStyle w:val="B2"/>
      </w:pPr>
      <w:r>
        <w:t>-</w:t>
      </w:r>
      <w:r>
        <w:tab/>
      </w:r>
      <w:proofErr w:type="spellStart"/>
      <w:r>
        <w:t>IDRi</w:t>
      </w:r>
      <w:proofErr w:type="spellEnd"/>
      <w:r>
        <w:t>: shall be present. Contains initiator's KMS UID.</w:t>
      </w:r>
    </w:p>
    <w:p w14:paraId="283B99CD" w14:textId="77777777" w:rsidR="006F7D3E" w:rsidRDefault="006F7D3E" w:rsidP="006F7D3E">
      <w:pPr>
        <w:pStyle w:val="B2"/>
      </w:pPr>
      <w:r>
        <w:t>-</w:t>
      </w:r>
      <w:r>
        <w:tab/>
      </w:r>
      <w:proofErr w:type="spellStart"/>
      <w:r>
        <w:t>IDRr</w:t>
      </w:r>
      <w:proofErr w:type="spellEnd"/>
      <w:r>
        <w:t>: shall be present. Contains KMS UID or KMS group identity.</w:t>
      </w:r>
    </w:p>
    <w:p w14:paraId="11880F0A" w14:textId="77777777" w:rsidR="006F7D3E" w:rsidRDefault="006F7D3E" w:rsidP="006F7D3E">
      <w:pPr>
        <w:pStyle w:val="B1"/>
      </w:pPr>
      <w:r>
        <w:t>-</w:t>
      </w:r>
      <w:r>
        <w:tab/>
        <w:t xml:space="preserve">Shall populate payloads in TRANSFER_RESP as defined here: </w:t>
      </w:r>
    </w:p>
    <w:p w14:paraId="2BB5A3A3" w14:textId="77777777" w:rsidR="006F7D3E" w:rsidRDefault="006F7D3E" w:rsidP="006F7D3E">
      <w:pPr>
        <w:pStyle w:val="B1"/>
        <w:ind w:firstLine="0"/>
      </w:pPr>
      <w:r>
        <w:t>-</w:t>
      </w:r>
      <w:r>
        <w:tab/>
      </w:r>
      <w:proofErr w:type="spellStart"/>
      <w:r>
        <w:t>RANDRr</w:t>
      </w:r>
      <w:proofErr w:type="spellEnd"/>
      <w:r>
        <w:t>: shall be present.</w:t>
      </w:r>
    </w:p>
    <w:p w14:paraId="7253761C" w14:textId="77777777" w:rsidR="006F7D3E" w:rsidRDefault="006F7D3E" w:rsidP="006F7D3E">
      <w:pPr>
        <w:pStyle w:val="B1"/>
        <w:ind w:firstLine="0"/>
      </w:pPr>
      <w:r>
        <w:t>-</w:t>
      </w:r>
      <w:r>
        <w:tab/>
      </w:r>
      <w:proofErr w:type="spellStart"/>
      <w:r>
        <w:t>RANDRkms</w:t>
      </w:r>
      <w:proofErr w:type="spellEnd"/>
      <w:r>
        <w:t>: shall be present (used in key forking).</w:t>
      </w:r>
    </w:p>
    <w:p w14:paraId="06E6FE78" w14:textId="77777777" w:rsidR="006F7D3E" w:rsidRDefault="006F7D3E" w:rsidP="006F7D3E">
      <w:pPr>
        <w:pStyle w:val="B1"/>
        <w:ind w:firstLine="0"/>
      </w:pPr>
      <w:r>
        <w:t>-</w:t>
      </w:r>
      <w:r>
        <w:tab/>
      </w:r>
      <w:proofErr w:type="spellStart"/>
      <w:r>
        <w:t>IDRr</w:t>
      </w:r>
      <w:proofErr w:type="spellEnd"/>
      <w:r>
        <w:t xml:space="preserve">: shall be present (used in key forking). </w:t>
      </w:r>
    </w:p>
    <w:p w14:paraId="66BD0374" w14:textId="77777777" w:rsidR="006F7D3E" w:rsidRDefault="006F7D3E" w:rsidP="006F7D3E">
      <w:pPr>
        <w:pStyle w:val="Heading2"/>
      </w:pPr>
      <w:bookmarkStart w:id="584" w:name="_Toc98509703"/>
      <w:r>
        <w:t>D.3.3</w:t>
      </w:r>
      <w:r>
        <w:tab/>
        <w:t>Ticket Resolve</w:t>
      </w:r>
      <w:bookmarkEnd w:id="584"/>
    </w:p>
    <w:p w14:paraId="7C3A6C61" w14:textId="77777777" w:rsidR="006F7D3E" w:rsidRDefault="006F7D3E" w:rsidP="006F7D3E">
      <w:pPr>
        <w:pStyle w:val="BodyText"/>
      </w:pPr>
      <w:r>
        <w:t>A KMS based IMS media plane security default implementation:</w:t>
      </w:r>
    </w:p>
    <w:p w14:paraId="685CAD03" w14:textId="77777777" w:rsidR="006F7D3E" w:rsidRDefault="006F7D3E" w:rsidP="006F7D3E">
      <w:pPr>
        <w:pStyle w:val="B1"/>
      </w:pPr>
      <w:r>
        <w:t>-</w:t>
      </w:r>
      <w:r>
        <w:tab/>
        <w:t xml:space="preserve">Shall support timestamp of type NTP-UTC-32 and COUNTER. </w:t>
      </w:r>
    </w:p>
    <w:p w14:paraId="46663BF5" w14:textId="77777777" w:rsidR="006F7D3E" w:rsidRDefault="006F7D3E" w:rsidP="006F7D3E">
      <w:pPr>
        <w:pStyle w:val="B1"/>
      </w:pPr>
      <w:r>
        <w:t>-</w:t>
      </w:r>
      <w:r>
        <w:tab/>
        <w:t>Shall populate payloads in RESOLVE_INIT_PSK as defined here:</w:t>
      </w:r>
    </w:p>
    <w:p w14:paraId="5B17071C" w14:textId="77777777" w:rsidR="006F7D3E" w:rsidRDefault="006F7D3E" w:rsidP="006F7D3E">
      <w:pPr>
        <w:pStyle w:val="B2"/>
      </w:pPr>
      <w:r>
        <w:t>-</w:t>
      </w:r>
      <w:r>
        <w:tab/>
      </w:r>
      <w:proofErr w:type="spellStart"/>
      <w:r>
        <w:t>IDRr</w:t>
      </w:r>
      <w:proofErr w:type="spellEnd"/>
      <w:r>
        <w:t xml:space="preserve">:  shall contain the Responder’s KMS UID. </w:t>
      </w:r>
    </w:p>
    <w:p w14:paraId="1D78A699" w14:textId="77777777" w:rsidR="006F7D3E" w:rsidRDefault="006F7D3E" w:rsidP="006F7D3E">
      <w:pPr>
        <w:pStyle w:val="B2"/>
      </w:pPr>
      <w:r>
        <w:t>-</w:t>
      </w:r>
      <w:r>
        <w:tab/>
      </w:r>
      <w:proofErr w:type="spellStart"/>
      <w:r>
        <w:t>IDRkms</w:t>
      </w:r>
      <w:proofErr w:type="spellEnd"/>
      <w:r>
        <w:t>: optional, URI.</w:t>
      </w:r>
    </w:p>
    <w:p w14:paraId="389C04DD" w14:textId="77777777" w:rsidR="006F7D3E" w:rsidRDefault="006F7D3E" w:rsidP="006F7D3E">
      <w:pPr>
        <w:pStyle w:val="B2"/>
      </w:pPr>
      <w:r>
        <w:t>-</w:t>
      </w:r>
      <w:r>
        <w:tab/>
      </w:r>
      <w:proofErr w:type="spellStart"/>
      <w:r>
        <w:t>IDRpsk</w:t>
      </w:r>
      <w:proofErr w:type="spellEnd"/>
      <w:r>
        <w:t>: shall contain B-TID.</w:t>
      </w:r>
    </w:p>
    <w:p w14:paraId="54735E7C" w14:textId="77777777" w:rsidR="006F7D3E" w:rsidRDefault="006F7D3E" w:rsidP="006F7D3E">
      <w:pPr>
        <w:pStyle w:val="B1"/>
      </w:pPr>
      <w:r>
        <w:t>-</w:t>
      </w:r>
      <w:r>
        <w:tab/>
        <w:t>Shall populate payloads in RESOLVE_RESP_PSK as defined here:</w:t>
      </w:r>
    </w:p>
    <w:p w14:paraId="68FCB0D5" w14:textId="77777777" w:rsidR="006F7D3E" w:rsidRDefault="006F7D3E" w:rsidP="006F7D3E">
      <w:pPr>
        <w:pStyle w:val="B2"/>
      </w:pPr>
      <w:r>
        <w:t>-</w:t>
      </w:r>
      <w:r>
        <w:tab/>
      </w:r>
      <w:proofErr w:type="spellStart"/>
      <w:r>
        <w:t>IDRkms</w:t>
      </w:r>
      <w:proofErr w:type="spellEnd"/>
      <w:r>
        <w:t>: optional, URI.</w:t>
      </w:r>
    </w:p>
    <w:p w14:paraId="4118C9E6" w14:textId="77777777" w:rsidR="006F7D3E" w:rsidRDefault="006F7D3E" w:rsidP="006F7D3E">
      <w:pPr>
        <w:pStyle w:val="B2"/>
      </w:pPr>
      <w:r>
        <w:t>-</w:t>
      </w:r>
      <w:r>
        <w:tab/>
      </w:r>
      <w:proofErr w:type="spellStart"/>
      <w:r>
        <w:t>RANDRkms</w:t>
      </w:r>
      <w:proofErr w:type="spellEnd"/>
      <w:r>
        <w:t>: shall be present (used in key forking).</w:t>
      </w:r>
    </w:p>
    <w:p w14:paraId="6F065352" w14:textId="77777777" w:rsidR="006F7D3E" w:rsidRDefault="006F7D3E" w:rsidP="006F7D3E">
      <w:pPr>
        <w:pStyle w:val="Heading1"/>
      </w:pPr>
      <w:bookmarkStart w:id="585" w:name="_Toc98509704"/>
      <w:r>
        <w:t>D.4</w:t>
      </w:r>
      <w:r>
        <w:tab/>
        <w:t>Profiling of tickets</w:t>
      </w:r>
      <w:bookmarkEnd w:id="585"/>
    </w:p>
    <w:p w14:paraId="60B757AA" w14:textId="77777777" w:rsidR="006F7D3E" w:rsidRDefault="006F7D3E" w:rsidP="006F7D3E">
      <w:pPr>
        <w:pStyle w:val="BodyText"/>
      </w:pPr>
      <w:r>
        <w:t>The default ticket for KMS based IMS media plane security</w:t>
      </w:r>
    </w:p>
    <w:p w14:paraId="74AAFDBB" w14:textId="77777777" w:rsidR="006F7D3E" w:rsidRDefault="006F7D3E" w:rsidP="006F7D3E">
      <w:pPr>
        <w:pStyle w:val="B1"/>
      </w:pPr>
      <w:r>
        <w:t>-</w:t>
      </w:r>
      <w:r>
        <w:tab/>
        <w:t xml:space="preserve">Shall support use of keys of length 128 and 256 bit. </w:t>
      </w:r>
    </w:p>
    <w:p w14:paraId="5ED4DB21" w14:textId="77777777" w:rsidR="006F7D3E" w:rsidRDefault="006F7D3E" w:rsidP="006F7D3E">
      <w:pPr>
        <w:pStyle w:val="B1"/>
        <w:rPr>
          <w:color w:val="FF0000"/>
        </w:rPr>
      </w:pPr>
      <w:r>
        <w:t>-</w:t>
      </w:r>
      <w:r>
        <w:tab/>
        <w:t>Shall support use of RANDs of length 128 and 256 bit.</w:t>
      </w:r>
    </w:p>
    <w:p w14:paraId="26E765EB" w14:textId="77777777" w:rsidR="006F7D3E" w:rsidRDefault="006F7D3E" w:rsidP="006F7D3E">
      <w:pPr>
        <w:pStyle w:val="B1"/>
      </w:pPr>
      <w:r>
        <w:t>-</w:t>
      </w:r>
      <w:r>
        <w:tab/>
        <w:t>Shall for KEMAC protection support AES-CM-128 and AES-CM-256 as encryption algorithm and the NULL Authentication algorithm.</w:t>
      </w:r>
    </w:p>
    <w:p w14:paraId="163DB58D" w14:textId="77777777" w:rsidR="006F7D3E" w:rsidRDefault="006F7D3E" w:rsidP="006F7D3E">
      <w:pPr>
        <w:pStyle w:val="B1"/>
      </w:pPr>
      <w:r>
        <w:t>-</w:t>
      </w:r>
      <w:r>
        <w:tab/>
        <w:t>Shall support HMAC-SHA-256-256 as authentication algorithm in V payloads.</w:t>
      </w:r>
    </w:p>
    <w:p w14:paraId="586A9925" w14:textId="77777777" w:rsidR="006F7D3E" w:rsidRDefault="006F7D3E" w:rsidP="006F7D3E">
      <w:pPr>
        <w:pStyle w:val="B1"/>
      </w:pPr>
      <w:r>
        <w:t>-</w:t>
      </w:r>
      <w:r>
        <w:tab/>
        <w:t>May support HMAC-SHA-1-160 as authentication algorithm in V payloads.</w:t>
      </w:r>
    </w:p>
    <w:p w14:paraId="0C81FFC1" w14:textId="77777777" w:rsidR="006F7D3E" w:rsidRDefault="006F7D3E" w:rsidP="006F7D3E">
      <w:pPr>
        <w:pStyle w:val="B1"/>
      </w:pPr>
      <w:r>
        <w:lastRenderedPageBreak/>
        <w:t>-</w:t>
      </w:r>
      <w:r>
        <w:tab/>
        <w:t>Shall support timestamps of type NTP-UTC-32.</w:t>
      </w:r>
    </w:p>
    <w:p w14:paraId="723D4462" w14:textId="77777777" w:rsidR="006F7D3E" w:rsidRDefault="006F7D3E" w:rsidP="006F7D3E">
      <w:pPr>
        <w:pStyle w:val="BodyText"/>
      </w:pPr>
      <w:r>
        <w:t>The TP payload (section 6.10 in [14]) in the default ticket for KMS based IMS media plane security shall be populated as defined here:</w:t>
      </w:r>
    </w:p>
    <w:p w14:paraId="3375696D" w14:textId="77777777" w:rsidR="006F7D3E" w:rsidRDefault="006F7D3E" w:rsidP="006F7D3E">
      <w:pPr>
        <w:pStyle w:val="B1"/>
      </w:pPr>
      <w:r>
        <w:t>-</w:t>
      </w:r>
      <w:r>
        <w:tab/>
        <w:t>Has ticket type value 2 (defined in MIKEY-TICKET).</w:t>
      </w:r>
    </w:p>
    <w:p w14:paraId="3A5A3DF5" w14:textId="77777777" w:rsidR="006F7D3E" w:rsidRDefault="006F7D3E" w:rsidP="006F7D3E">
      <w:pPr>
        <w:pStyle w:val="B1"/>
      </w:pPr>
      <w:r>
        <w:t>-</w:t>
      </w:r>
      <w:r>
        <w:tab/>
        <w:t>Has subtype value 0 (zero) and version value 0 (zero).</w:t>
      </w:r>
    </w:p>
    <w:p w14:paraId="3307C529" w14:textId="77777777" w:rsidR="006F7D3E" w:rsidRDefault="006F7D3E" w:rsidP="006F7D3E">
      <w:pPr>
        <w:pStyle w:val="B1"/>
      </w:pPr>
      <w:r>
        <w:t>-</w:t>
      </w:r>
      <w:r>
        <w:tab/>
        <w:t>E flag shall have value 1 due to forking.</w:t>
      </w:r>
    </w:p>
    <w:p w14:paraId="4C23719D" w14:textId="77777777" w:rsidR="006F7D3E" w:rsidRDefault="006F7D3E" w:rsidP="006F7D3E">
      <w:pPr>
        <w:pStyle w:val="B1"/>
      </w:pPr>
      <w:r>
        <w:t>-</w:t>
      </w:r>
      <w:r>
        <w:tab/>
        <w:t>F flag shall have value 1 due to forking.</w:t>
      </w:r>
    </w:p>
    <w:p w14:paraId="06CA64F6" w14:textId="77777777" w:rsidR="006F7D3E" w:rsidRDefault="006F7D3E" w:rsidP="006F7D3E">
      <w:pPr>
        <w:pStyle w:val="B1"/>
      </w:pPr>
      <w:r>
        <w:t>-</w:t>
      </w:r>
      <w:r>
        <w:tab/>
        <w:t>G flag shall have value 1.</w:t>
      </w:r>
    </w:p>
    <w:p w14:paraId="1D8FEB70" w14:textId="77777777" w:rsidR="006F7D3E" w:rsidRDefault="006F7D3E" w:rsidP="006F7D3E">
      <w:pPr>
        <w:pStyle w:val="B1"/>
      </w:pPr>
      <w:r>
        <w:t>-</w:t>
      </w:r>
      <w:r>
        <w:tab/>
        <w:t>H flag shall have value 1.</w:t>
      </w:r>
    </w:p>
    <w:p w14:paraId="3547F8C3" w14:textId="77777777" w:rsidR="006F7D3E" w:rsidRDefault="006F7D3E" w:rsidP="006F7D3E">
      <w:pPr>
        <w:pStyle w:val="B1"/>
      </w:pPr>
      <w:r>
        <w:t>-</w:t>
      </w:r>
      <w:r>
        <w:tab/>
        <w:t>I flag shall have value 1 prescribing forking.</w:t>
      </w:r>
    </w:p>
    <w:p w14:paraId="251F18D9" w14:textId="77777777" w:rsidR="006F7D3E" w:rsidRDefault="006F7D3E" w:rsidP="006F7D3E">
      <w:pPr>
        <w:pStyle w:val="B1"/>
      </w:pPr>
      <w:r>
        <w:t>-</w:t>
      </w:r>
      <w:r>
        <w:tab/>
        <w:t>L flag shall have value 0.</w:t>
      </w:r>
    </w:p>
    <w:p w14:paraId="350905AA" w14:textId="77777777" w:rsidR="006F7D3E" w:rsidRDefault="006F7D3E" w:rsidP="006F7D3E">
      <w:pPr>
        <w:pStyle w:val="B1"/>
      </w:pPr>
      <w:r>
        <w:t>-</w:t>
      </w:r>
      <w:r>
        <w:tab/>
        <w:t>M flag shall have value 0.</w:t>
      </w:r>
    </w:p>
    <w:p w14:paraId="362B1384" w14:textId="77777777" w:rsidR="006F7D3E" w:rsidRDefault="006F7D3E" w:rsidP="006F7D3E">
      <w:pPr>
        <w:pStyle w:val="B1"/>
      </w:pPr>
      <w:r>
        <w:t>-</w:t>
      </w:r>
      <w:r>
        <w:tab/>
        <w:t>N flag shall have value 1 prescribing that no extensions are used.</w:t>
      </w:r>
    </w:p>
    <w:p w14:paraId="2D9870BE" w14:textId="77777777" w:rsidR="006F7D3E" w:rsidRDefault="006F7D3E" w:rsidP="006F7D3E">
      <w:pPr>
        <w:pStyle w:val="B1"/>
      </w:pPr>
      <w:r>
        <w:t>-</w:t>
      </w:r>
      <w:r>
        <w:tab/>
        <w:t>O flag shall have value 1 prescribing that no extensions are used.</w:t>
      </w:r>
    </w:p>
    <w:p w14:paraId="4C29EEEE" w14:textId="77777777" w:rsidR="006F7D3E" w:rsidRDefault="006F7D3E" w:rsidP="006F7D3E">
      <w:pPr>
        <w:pStyle w:val="B1"/>
      </w:pPr>
      <w:r>
        <w:t>-</w:t>
      </w:r>
      <w:r>
        <w:tab/>
        <w:t>All sub-payloads specified shall be present.</w:t>
      </w:r>
    </w:p>
    <w:p w14:paraId="7FC00C5B" w14:textId="77777777" w:rsidR="006F7D3E" w:rsidRDefault="006F7D3E" w:rsidP="006F7D3E">
      <w:pPr>
        <w:pStyle w:val="BodyText"/>
      </w:pPr>
      <w:r>
        <w:t>The ticket data of the Ticket payload (Appendix A in [14]) in the default ticket for KMS based IMS media plane security shall be populated as defined here:</w:t>
      </w:r>
    </w:p>
    <w:p w14:paraId="05A6EE7B" w14:textId="77777777" w:rsidR="006F7D3E" w:rsidRDefault="006F7D3E" w:rsidP="006F7D3E">
      <w:pPr>
        <w:pStyle w:val="B1"/>
      </w:pPr>
      <w:r>
        <w:t>-</w:t>
      </w:r>
      <w:r>
        <w:tab/>
        <w:t xml:space="preserve">THDR: the first 48bits of the THDR Data shall contain a globally unique identifier of the issuing KMS. </w:t>
      </w:r>
    </w:p>
    <w:p w14:paraId="70179C0E" w14:textId="77777777" w:rsidR="006F7D3E" w:rsidRDefault="006F7D3E" w:rsidP="006F7D3E">
      <w:pPr>
        <w:pStyle w:val="B1"/>
      </w:pPr>
      <w:r>
        <w:t>-</w:t>
      </w:r>
      <w:r>
        <w:tab/>
      </w:r>
      <w:proofErr w:type="spellStart"/>
      <w:r>
        <w:t>IDRpsk</w:t>
      </w:r>
      <w:proofErr w:type="spellEnd"/>
      <w:r>
        <w:t>: shall contain B-TID if the ticket is generated by the initiator. If the KMS generates the ticket it is implementation specific.</w:t>
      </w:r>
    </w:p>
    <w:p w14:paraId="54CAA7D7" w14:textId="77777777" w:rsidR="006F7D3E" w:rsidRDefault="006F7D3E" w:rsidP="006F7D3E">
      <w:pPr>
        <w:pStyle w:val="Heading8"/>
      </w:pPr>
      <w:r>
        <w:br w:type="page"/>
      </w:r>
      <w:bookmarkStart w:id="586" w:name="_Toc98509705"/>
      <w:r>
        <w:lastRenderedPageBreak/>
        <w:t>Annex E (normative):</w:t>
      </w:r>
      <w:r>
        <w:br/>
      </w:r>
      <w:r>
        <w:rPr>
          <w:noProof/>
          <w:lang w:eastAsia="ja-JP"/>
        </w:rPr>
        <w:t>Profiling of SDES</w:t>
      </w:r>
      <w:bookmarkEnd w:id="586"/>
      <w:r>
        <w:rPr>
          <w:noProof/>
          <w:lang w:eastAsia="ja-JP"/>
        </w:rPr>
        <w:t xml:space="preserve"> </w:t>
      </w:r>
    </w:p>
    <w:p w14:paraId="7D95CC87" w14:textId="77777777" w:rsidR="006F7D3E" w:rsidRDefault="006F7D3E" w:rsidP="006F7D3E">
      <w:r>
        <w:t xml:space="preserve">The present Annex contains a complete list of parameters that may be contained in an SDES crypto attribute, according to RFC 4568. </w:t>
      </w:r>
    </w:p>
    <w:p w14:paraId="76D446AF" w14:textId="77777777" w:rsidR="006F7D3E" w:rsidRDefault="006F7D3E" w:rsidP="006F7D3E">
      <w:pPr>
        <w:pStyle w:val="Textabsatz"/>
        <w:rPr>
          <w:rFonts w:ascii="Times New Roman" w:hAnsi="Times New Roman"/>
          <w:sz w:val="20"/>
        </w:rPr>
      </w:pPr>
      <w:r>
        <w:rPr>
          <w:rFonts w:ascii="Times New Roman" w:hAnsi="Times New Roman"/>
          <w:sz w:val="20"/>
        </w:rPr>
        <w:t xml:space="preserve">The following short-hand notation is used: </w:t>
      </w:r>
    </w:p>
    <w:p w14:paraId="48A89A4A" w14:textId="77777777" w:rsidR="006F7D3E" w:rsidRDefault="006F7D3E" w:rsidP="006F7D3E">
      <w:pPr>
        <w:pStyle w:val="B1"/>
      </w:pPr>
      <w:r>
        <w:t>-</w:t>
      </w:r>
      <w:r>
        <w:tab/>
        <w:t>“mandatory / optional to support / use” means: “This parameter shall / may be supported / used in implementations conforming to 3GPP specifications.”</w:t>
      </w:r>
    </w:p>
    <w:p w14:paraId="0733E652" w14:textId="77777777" w:rsidR="006F7D3E" w:rsidRDefault="006F7D3E" w:rsidP="006F7D3E">
      <w:r>
        <w:t xml:space="preserve">The default use is that the sender omits the parameters that are optional to use. </w:t>
      </w:r>
    </w:p>
    <w:p w14:paraId="6D179EAB" w14:textId="77777777" w:rsidR="006F7D3E" w:rsidRDefault="006F7D3E" w:rsidP="006F7D3E">
      <w:pPr>
        <w:pStyle w:val="Textabsatz"/>
        <w:rPr>
          <w:rFonts w:ascii="Times New Roman" w:hAnsi="Times New Roman"/>
          <w:b/>
          <w:sz w:val="20"/>
        </w:rPr>
      </w:pPr>
      <w:r>
        <w:rPr>
          <w:rFonts w:ascii="Times New Roman" w:hAnsi="Times New Roman"/>
          <w:b/>
          <w:sz w:val="20"/>
        </w:rPr>
        <w:t>CRYPTOGRAPHIC ALGORITHMS</w:t>
      </w:r>
    </w:p>
    <w:p w14:paraId="3E2EFFE1" w14:textId="77777777" w:rsidR="006F7D3E" w:rsidRDefault="006F7D3E" w:rsidP="006F7D3E">
      <w:pPr>
        <w:pStyle w:val="Textabsatz"/>
        <w:rPr>
          <w:rFonts w:ascii="Times New Roman" w:hAnsi="Times New Roman"/>
          <w:sz w:val="20"/>
        </w:rPr>
      </w:pPr>
      <w:proofErr w:type="spellStart"/>
      <w:r>
        <w:rPr>
          <w:rFonts w:ascii="Times New Roman" w:hAnsi="Times New Roman"/>
          <w:b/>
          <w:sz w:val="20"/>
        </w:rPr>
        <w:t>cryptosuite</w:t>
      </w:r>
      <w:proofErr w:type="spellEnd"/>
      <w:r>
        <w:rPr>
          <w:rFonts w:ascii="Times New Roman" w:hAnsi="Times New Roman"/>
          <w:b/>
          <w:sz w:val="20"/>
        </w:rPr>
        <w:t xml:space="preserve">: </w:t>
      </w:r>
      <w:r>
        <w:rPr>
          <w:rFonts w:ascii="Times New Roman" w:hAnsi="Times New Roman"/>
          <w:sz w:val="20"/>
        </w:rPr>
        <w:t>mandatory to support and use</w:t>
      </w:r>
    </w:p>
    <w:p w14:paraId="2C1B3B06" w14:textId="77777777" w:rsidR="006F7D3E" w:rsidRDefault="006F7D3E" w:rsidP="006F7D3E">
      <w:pPr>
        <w:pStyle w:val="Textabsatz"/>
        <w:rPr>
          <w:rFonts w:ascii="Times New Roman" w:hAnsi="Times New Roman"/>
          <w:sz w:val="20"/>
        </w:rPr>
      </w:pPr>
      <w:r>
        <w:rPr>
          <w:rFonts w:ascii="Times New Roman" w:hAnsi="Times New Roman"/>
          <w:sz w:val="20"/>
        </w:rPr>
        <w:t>In addition to mandating the support and use of the parameter “</w:t>
      </w:r>
      <w:proofErr w:type="spellStart"/>
      <w:r>
        <w:rPr>
          <w:rFonts w:ascii="Times New Roman" w:hAnsi="Times New Roman"/>
          <w:sz w:val="20"/>
        </w:rPr>
        <w:t>cryptosuite</w:t>
      </w:r>
      <w:proofErr w:type="spellEnd"/>
      <w:r>
        <w:rPr>
          <w:rFonts w:ascii="Times New Roman" w:hAnsi="Times New Roman"/>
          <w:sz w:val="20"/>
        </w:rPr>
        <w:t xml:space="preserve">” in an SDES crypto attribute, the  </w:t>
      </w:r>
      <w:proofErr w:type="spellStart"/>
      <w:r>
        <w:rPr>
          <w:rFonts w:ascii="Times New Roman" w:hAnsi="Times New Roman"/>
          <w:sz w:val="20"/>
        </w:rPr>
        <w:t>cryptosuite</w:t>
      </w:r>
      <w:proofErr w:type="spellEnd"/>
      <w:r>
        <w:rPr>
          <w:rFonts w:ascii="Times New Roman" w:hAnsi="Times New Roman"/>
          <w:sz w:val="20"/>
        </w:rPr>
        <w:t xml:space="preserve"> “AES_CM_128_HMAC_SHA1_80”, as defined in RFC 4568, is mandatory to support. </w:t>
      </w:r>
    </w:p>
    <w:p w14:paraId="2BB41851" w14:textId="77777777" w:rsidR="006F7D3E" w:rsidRDefault="006F7D3E" w:rsidP="006F7D3E">
      <w:pPr>
        <w:pStyle w:val="Textabsatz"/>
        <w:rPr>
          <w:rFonts w:ascii="Times New Roman" w:hAnsi="Times New Roman"/>
          <w:sz w:val="20"/>
        </w:rPr>
      </w:pPr>
    </w:p>
    <w:p w14:paraId="3715ABAD" w14:textId="77777777" w:rsidR="006F7D3E" w:rsidRDefault="006F7D3E" w:rsidP="006F7D3E">
      <w:pPr>
        <w:pStyle w:val="Textabsatz"/>
        <w:rPr>
          <w:rFonts w:ascii="Times New Roman" w:hAnsi="Times New Roman"/>
          <w:b/>
          <w:bCs/>
          <w:sz w:val="20"/>
        </w:rPr>
      </w:pPr>
      <w:r>
        <w:rPr>
          <w:rFonts w:ascii="Times New Roman" w:hAnsi="Times New Roman"/>
          <w:b/>
          <w:bCs/>
          <w:sz w:val="20"/>
        </w:rPr>
        <w:t>"KEY PARAMETERS" (ONE OR MORE TIMES):</w:t>
      </w:r>
    </w:p>
    <w:p w14:paraId="5567D3ED" w14:textId="77777777" w:rsidR="006F7D3E" w:rsidRDefault="006F7D3E" w:rsidP="006F7D3E">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0B3A2143" w14:textId="77777777" w:rsidR="006F7D3E" w:rsidRDefault="006F7D3E" w:rsidP="006F7D3E">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501ACBF9" w14:textId="77777777" w:rsidR="006F7D3E" w:rsidRDefault="006F7D3E" w:rsidP="006F7D3E">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2F0FF7FC" w14:textId="77777777" w:rsidR="006F7D3E" w:rsidRDefault="006F7D3E" w:rsidP="006F7D3E">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12A940F0" w14:textId="77777777" w:rsidR="006F7D3E" w:rsidRDefault="006F7D3E" w:rsidP="006F7D3E">
      <w:pPr>
        <w:pStyle w:val="NO"/>
      </w:pPr>
      <w:r>
        <w:rPr>
          <w:bCs/>
        </w:rPr>
        <w:t>NOTE</w:t>
      </w:r>
      <w:r>
        <w:t>: It is not guaranteed that implementations support more than one master key per crypto attribute. If only one master key is used, an MKI has no function as it adds to the SRT(C)P packet overhead.</w:t>
      </w:r>
    </w:p>
    <w:p w14:paraId="022CE81F" w14:textId="77777777" w:rsidR="006F7D3E" w:rsidRDefault="006F7D3E" w:rsidP="006F7D3E">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0FD191D4" w14:textId="77777777" w:rsidR="006F7D3E" w:rsidRDefault="006F7D3E" w:rsidP="006F7D3E">
      <w:pPr>
        <w:pStyle w:val="Textabsatz"/>
        <w:rPr>
          <w:rFonts w:ascii="Times New Roman" w:hAnsi="Times New Roman"/>
          <w:bCs/>
          <w:sz w:val="20"/>
        </w:rPr>
      </w:pPr>
    </w:p>
    <w:p w14:paraId="75D43E11" w14:textId="77777777" w:rsidR="006F7D3E" w:rsidRDefault="006F7D3E" w:rsidP="006F7D3E">
      <w:pPr>
        <w:pStyle w:val="Textabsatz"/>
        <w:rPr>
          <w:rFonts w:ascii="Times New Roman" w:hAnsi="Times New Roman"/>
          <w:b/>
          <w:bCs/>
          <w:sz w:val="20"/>
        </w:rPr>
      </w:pPr>
      <w:r>
        <w:rPr>
          <w:rFonts w:ascii="Times New Roman" w:hAnsi="Times New Roman"/>
          <w:b/>
          <w:bCs/>
          <w:sz w:val="20"/>
        </w:rPr>
        <w:t xml:space="preserve">"SESSION PARAMETERS" </w:t>
      </w:r>
    </w:p>
    <w:p w14:paraId="6A5E1107" w14:textId="77777777" w:rsidR="006F7D3E" w:rsidRDefault="006F7D3E" w:rsidP="006F7D3E">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35C02750" w14:textId="77777777" w:rsidR="006F7D3E" w:rsidRDefault="006F7D3E" w:rsidP="006F7D3E">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27B105E0" w14:textId="77777777" w:rsidR="006F7D3E" w:rsidRDefault="006F7D3E" w:rsidP="006F7D3E">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4D3B25BC" w14:textId="77777777" w:rsidR="006F7D3E" w:rsidRDefault="006F7D3E" w:rsidP="006F7D3E">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71238273" w14:textId="77777777" w:rsidR="006F7D3E" w:rsidRDefault="006F7D3E" w:rsidP="006F7D3E">
      <w:pPr>
        <w:pStyle w:val="Textabsatz"/>
        <w:rPr>
          <w:rFonts w:ascii="Times New Roman" w:hAnsi="Times New Roman"/>
          <w:sz w:val="20"/>
        </w:rPr>
      </w:pPr>
    </w:p>
    <w:p w14:paraId="7A5057DB" w14:textId="77777777" w:rsidR="006F7D3E" w:rsidRDefault="006F7D3E" w:rsidP="006F7D3E">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774763EB" w14:textId="77777777" w:rsidR="006F7D3E" w:rsidRDefault="006F7D3E" w:rsidP="006F7D3E">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08D115DA" w14:textId="77777777" w:rsidR="006F7D3E" w:rsidRDefault="006F7D3E" w:rsidP="006F7D3E">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583FF9D3" w14:textId="77777777" w:rsidR="006F7D3E" w:rsidRDefault="006F7D3E" w:rsidP="006F7D3E">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2960053F" w14:textId="77777777" w:rsidR="006F7D3E" w:rsidRDefault="006F7D3E" w:rsidP="006F7D3E">
      <w:pPr>
        <w:pStyle w:val="Heading8"/>
      </w:pPr>
      <w:r>
        <w:br w:type="page"/>
      </w:r>
      <w:bookmarkStart w:id="587" w:name="_Toc98509706"/>
      <w:r>
        <w:lastRenderedPageBreak/>
        <w:t>Annex F (normative):</w:t>
      </w:r>
      <w:r>
        <w:br/>
        <w:t xml:space="preserve">IMS media plane security for immediate </w:t>
      </w:r>
      <w:r>
        <w:rPr>
          <w:noProof/>
        </w:rPr>
        <w:t>messaging</w:t>
      </w:r>
      <w:bookmarkEnd w:id="587"/>
    </w:p>
    <w:p w14:paraId="63B60372" w14:textId="77777777" w:rsidR="006F7D3E" w:rsidRDefault="006F7D3E" w:rsidP="006F7D3E">
      <w:pPr>
        <w:pStyle w:val="Heading1"/>
      </w:pPr>
      <w:bookmarkStart w:id="588" w:name="_Toc98509707"/>
      <w:r>
        <w:t>F.1</w:t>
      </w:r>
      <w:r>
        <w:tab/>
        <w:t>Void</w:t>
      </w:r>
      <w:bookmarkEnd w:id="588"/>
    </w:p>
    <w:p w14:paraId="58AF2A24" w14:textId="77777777" w:rsidR="006F7D3E" w:rsidRDefault="006F7D3E" w:rsidP="006F7D3E">
      <w:pPr>
        <w:pStyle w:val="Heading1"/>
      </w:pPr>
      <w:bookmarkStart w:id="589" w:name="_Toc98509708"/>
      <w:r>
        <w:t>F.2</w:t>
      </w:r>
      <w:r>
        <w:tab/>
        <w:t>Security for immediate messaging based on SIP signalling security</w:t>
      </w:r>
      <w:bookmarkEnd w:id="589"/>
    </w:p>
    <w:p w14:paraId="52F09F56" w14:textId="77777777" w:rsidR="006F7D3E" w:rsidRDefault="006F7D3E" w:rsidP="006F7D3E">
      <w:r>
        <w:t xml:space="preserve">Security for immediate messaging based on IMS signalling security shall be provided by the SIP signalling protection mechanisms specified in TS 33.203 [4]. </w:t>
      </w:r>
    </w:p>
    <w:p w14:paraId="741D9489" w14:textId="77777777" w:rsidR="006F7D3E" w:rsidRPr="000112F1" w:rsidRDefault="006F7D3E" w:rsidP="006F7D3E">
      <w:pPr>
        <w:pStyle w:val="NO"/>
      </w:pPr>
      <w:r w:rsidRPr="000112F1">
        <w:t xml:space="preserve">NOTE1: The usage of the </w:t>
      </w:r>
      <w:r>
        <w:t>"</w:t>
      </w:r>
      <w:r w:rsidRPr="000112F1">
        <w:t>P-Asserted-Identity</w:t>
      </w:r>
      <w:r>
        <w:t>"</w:t>
      </w:r>
      <w:r w:rsidRPr="000112F1">
        <w:t xml:space="preserve"> header provides secure identification of the sender of a message by the receiver, unless the sender has chosen to hide its identity, in which case the receiver will not learn the sender’s identity.</w:t>
      </w:r>
    </w:p>
    <w:p w14:paraId="2DD833FF" w14:textId="77777777" w:rsidR="006F7D3E" w:rsidRDefault="006F7D3E" w:rsidP="006F7D3E">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5A4F8A96" w14:textId="77777777" w:rsidR="006F7D3E" w:rsidRDefault="006F7D3E" w:rsidP="006F7D3E">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38848B3D" w14:textId="77777777" w:rsidR="006F7D3E" w:rsidRDefault="006F7D3E" w:rsidP="006F7D3E">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need to be trusted. </w:t>
      </w:r>
    </w:p>
    <w:p w14:paraId="4FDE6878" w14:textId="77777777" w:rsidR="006F7D3E" w:rsidRDefault="006F7D3E" w:rsidP="006F7D3E">
      <w:pPr>
        <w:pStyle w:val="Heading1"/>
      </w:pPr>
      <w:bookmarkStart w:id="590" w:name="_Toc98509709"/>
      <w:r>
        <w:t>F.3</w:t>
      </w:r>
      <w:r>
        <w:tab/>
        <w:t>Security for immediate messaging based on MIKEY-TICKET</w:t>
      </w:r>
      <w:bookmarkEnd w:id="590"/>
    </w:p>
    <w:p w14:paraId="225A9E1C" w14:textId="77777777" w:rsidR="006F7D3E" w:rsidRDefault="006F7D3E" w:rsidP="006F7D3E">
      <w:pPr>
        <w:pStyle w:val="Heading2"/>
      </w:pPr>
      <w:bookmarkStart w:id="591" w:name="_Toc98509710"/>
      <w:r>
        <w:t>F.3.1</w:t>
      </w:r>
      <w:r>
        <w:tab/>
        <w:t>UE sends a SIP MESSAGE</w:t>
      </w:r>
      <w:bookmarkEnd w:id="591"/>
    </w:p>
    <w:p w14:paraId="09705BD6" w14:textId="77777777" w:rsidR="006F7D3E" w:rsidRDefault="006F7D3E" w:rsidP="006F7D3E">
      <w:r>
        <w:t>A UE prepares a protected SIP message as described in TS 24.247 [28], with the difference that S/MIME is applied for content protection. Here S/MIME refers to the pre-shared-key variant of S/MIME defined in Annex I of this TS, and not the RFC 8551 [43] definition of S/MIME. This variant of S/MIME encrypts and authenticates the MIME content using a symmetric key that is transported inside a TRANSFER_INIT message. An example of a protected MESSAGE is shown below.</w:t>
      </w:r>
    </w:p>
    <w:p w14:paraId="367FD50B"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3" w:history="1">
        <w:r>
          <w:rPr>
            <w:rFonts w:ascii="Courier New" w:hAnsi="Courier New"/>
            <w:snapToGrid w:val="0"/>
            <w:sz w:val="16"/>
          </w:rPr>
          <w:t>sip:user1@domain.com;tag=49583</w:t>
        </w:r>
      </w:hyperlink>
      <w:r>
        <w:rPr>
          <w:rFonts w:ascii="Courier New" w:hAnsi="Courier New"/>
          <w:snapToGrid w:val="0"/>
          <w:sz w:val="16"/>
        </w:rPr>
        <w:br/>
        <w:t xml:space="preserve">To: </w:t>
      </w:r>
      <w:hyperlink r:id="rId44" w:history="1">
        <w:r>
          <w:rPr>
            <w:rFonts w:ascii="Courier New" w:hAnsi="Courier New"/>
            <w:snapToGrid w:val="0"/>
            <w:sz w:val="16"/>
          </w:rPr>
          <w:t>sip:user2@domain.com</w:t>
        </w:r>
      </w:hyperlink>
      <w:r>
        <w:rPr>
          <w:rFonts w:ascii="Courier New" w:hAnsi="Courier New"/>
          <w:snapToGrid w:val="0"/>
          <w:sz w:val="16"/>
        </w:rPr>
        <w:br/>
        <w:t xml:space="preserve">Call-ID: </w:t>
      </w:r>
      <w:hyperlink r:id="rId45" w:history="1">
        <w:r>
          <w:rPr>
            <w:rFonts w:ascii="Courier New" w:hAnsi="Courier New"/>
            <w:snapToGrid w:val="0"/>
            <w:sz w:val="16"/>
          </w:rPr>
          <w:t>asd88asd77a@1.2.3.4</w:t>
        </w:r>
      </w:hyperlink>
      <w:r>
        <w:rPr>
          <w:rFonts w:ascii="Courier New" w:hAnsi="Courier New"/>
          <w:snapToGrid w:val="0"/>
          <w:sz w:val="16"/>
        </w:rPr>
        <w:br/>
      </w:r>
      <w:proofErr w:type="spellStart"/>
      <w:r>
        <w:rPr>
          <w:rFonts w:ascii="Courier New" w:hAnsi="Courier New"/>
          <w:snapToGrid w:val="0"/>
          <w:sz w:val="16"/>
        </w:rPr>
        <w:t>CSeq</w:t>
      </w:r>
      <w:proofErr w:type="spellEnd"/>
      <w:r>
        <w:rPr>
          <w:rFonts w:ascii="Courier New" w:hAnsi="Courier New"/>
          <w:snapToGrid w:val="0"/>
          <w:sz w:val="16"/>
        </w:rPr>
        <w:t>: 1 MESSAGE</w:t>
      </w:r>
      <w:r>
        <w:rPr>
          <w:rFonts w:ascii="Courier New" w:hAnsi="Courier New"/>
          <w:snapToGrid w:val="0"/>
          <w:sz w:val="16"/>
        </w:rPr>
        <w:b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p>
    <w:p w14:paraId="611CD897"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2AAE11A4"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lastRenderedPageBreak/>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72E792EC" w14:textId="77777777" w:rsidR="006F7D3E" w:rsidRDefault="006F7D3E" w:rsidP="006F7D3E">
      <w:pPr>
        <w:rPr>
          <w:lang w:val="en-US"/>
        </w:rPr>
      </w:pPr>
    </w:p>
    <w:p w14:paraId="38FC597A" w14:textId="77777777" w:rsidR="006F7D3E" w:rsidRDefault="006F7D3E" w:rsidP="006F7D3E">
      <w:r>
        <w:t>The UE needs to ensure that the TICKET inside the TRANSFER_INIT is resolvable by all the intended recipients. Typically, the intended recipient is the URI indicated in the To header field of the request. This is true when:</w:t>
      </w:r>
    </w:p>
    <w:p w14:paraId="44016CF8" w14:textId="77777777" w:rsidR="006F7D3E" w:rsidRDefault="006F7D3E" w:rsidP="006F7D3E">
      <w:pPr>
        <w:pStyle w:val="B1"/>
      </w:pPr>
      <w:r>
        <w:t>-</w:t>
      </w:r>
      <w:r>
        <w:tab/>
        <w:t>The message is sent to another user using an IMPU in the To header field. The UEs registered under that IMPU are the intended recipients of the content.</w:t>
      </w:r>
    </w:p>
    <w:p w14:paraId="05BE4329" w14:textId="77777777" w:rsidR="006F7D3E" w:rsidRDefault="006F7D3E" w:rsidP="006F7D3E">
      <w:pPr>
        <w:pStyle w:val="B1"/>
      </w:pPr>
      <w:r>
        <w:t>-</w:t>
      </w:r>
      <w:r>
        <w:tab/>
        <w:t>The message is sent to a list server using a PSI (Public Service Identity) in the To header field. The PSI is the intended recipient even though it is not the final recipient. This is because the list server hosting the PSI needs to be able to re-encrypt the content before forwarding it (it is assumed that neither the sending UE nor the KMS knows the members of the list). From the KMS perspective the PSI is seen as one of the list server’s identities.</w:t>
      </w:r>
    </w:p>
    <w:p w14:paraId="6F231FEF" w14:textId="77777777" w:rsidR="006F7D3E" w:rsidRDefault="006F7D3E" w:rsidP="006F7D3E">
      <w:r>
        <w:t>The only case when the URI in the To header field is not the intended recipient of the content is when:</w:t>
      </w:r>
    </w:p>
    <w:p w14:paraId="318CFBD3" w14:textId="77777777" w:rsidR="006F7D3E" w:rsidRDefault="006F7D3E" w:rsidP="006F7D3E">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 the URI list needs to be sent un-protected or protected separately using an additional S/MIME entity.</w:t>
      </w:r>
    </w:p>
    <w:p w14:paraId="08A5ABFE" w14:textId="77777777" w:rsidR="006F7D3E" w:rsidRDefault="006F7D3E" w:rsidP="006F7D3E">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56C3D6AF" w14:textId="77777777" w:rsidR="006F7D3E" w:rsidRDefault="006F7D3E" w:rsidP="006F7D3E">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320FE63F" w14:textId="77777777" w:rsidR="006F7D3E" w:rsidRDefault="006F7D3E" w:rsidP="006F7D3E">
      <w:pPr>
        <w:pStyle w:val="Heading2"/>
      </w:pPr>
      <w:bookmarkStart w:id="592" w:name="_Toc98509711"/>
      <w:r>
        <w:t>F.3.2</w:t>
      </w:r>
      <w:r>
        <w:tab/>
        <w:t>UE receives a SIP MESSAGE</w:t>
      </w:r>
      <w:bookmarkEnd w:id="592"/>
    </w:p>
    <w:p w14:paraId="2700BD3B" w14:textId="77777777" w:rsidR="006F7D3E" w:rsidRDefault="006F7D3E" w:rsidP="006F7D3E">
      <w:r>
        <w:t>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needs to 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 the handling is as described in TS 24.247 [28].</w:t>
      </w:r>
    </w:p>
    <w:p w14:paraId="626838B4" w14:textId="77777777" w:rsidR="006F7D3E" w:rsidRDefault="006F7D3E" w:rsidP="006F7D3E">
      <w:pPr>
        <w:tabs>
          <w:tab w:val="left" w:pos="6215"/>
        </w:tabs>
      </w:pPr>
      <w:r>
        <w:t>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needs to 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53543B0A" w14:textId="77777777" w:rsidR="006F7D3E" w:rsidRDefault="006F7D3E" w:rsidP="006F7D3E">
      <w:pPr>
        <w:pStyle w:val="Heading2"/>
      </w:pPr>
      <w:bookmarkStart w:id="593" w:name="_Toc98509712"/>
      <w:r>
        <w:t>F.3.3</w:t>
      </w:r>
      <w:r>
        <w:tab/>
        <w:t>List server forwards a SIP MESSAGE to multiple recipients using a PSI</w:t>
      </w:r>
      <w:bookmarkEnd w:id="593"/>
    </w:p>
    <w:p w14:paraId="6169CCD1" w14:textId="77777777" w:rsidR="006F7D3E" w:rsidRDefault="006F7D3E" w:rsidP="006F7D3E">
      <w:r>
        <w:t xml:space="preserve">A protected SIP MESSAGE that includes a PSI in the request URI is forwarded by the list server to all the entries in the associated URI list as specified in TS 24.247 [28]. The only difference is that the protected content in the incoming message needs to be re-encrypted before it is copied to the outgoing message. When the list server decrypts the content </w:t>
      </w:r>
      <w:r>
        <w:lastRenderedPageBreak/>
        <w:t>it needs to 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32E35421" w14:textId="77777777" w:rsidR="006F7D3E" w:rsidRDefault="006F7D3E" w:rsidP="006F7D3E">
      <w:pPr>
        <w:pStyle w:val="Heading2"/>
      </w:pPr>
      <w:bookmarkStart w:id="594" w:name="_Toc98509713"/>
      <w:r>
        <w:t>F.3.4</w:t>
      </w:r>
      <w:r>
        <w:tab/>
        <w:t>List server forwards a SIP MESSAGE to multiple recipients using a URI-list</w:t>
      </w:r>
      <w:bookmarkEnd w:id="594"/>
    </w:p>
    <w:p w14:paraId="561F4689" w14:textId="77777777" w:rsidR="006F7D3E" w:rsidRDefault="006F7D3E" w:rsidP="006F7D3E">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08E1D9BA" w14:textId="77777777" w:rsidR="006F7D3E" w:rsidRDefault="006F7D3E" w:rsidP="006F7D3E">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5B6A73E2" w14:textId="77777777" w:rsidR="006F7D3E" w:rsidRDefault="006F7D3E" w:rsidP="006F7D3E">
      <w:pPr>
        <w:pStyle w:val="Heading8"/>
      </w:pPr>
      <w:r>
        <w:br w:type="page"/>
      </w:r>
      <w:bookmarkStart w:id="595" w:name="_Toc98509714"/>
      <w:r>
        <w:lastRenderedPageBreak/>
        <w:t>Annex G (normative):</w:t>
      </w:r>
      <w:r>
        <w:br/>
        <w:t xml:space="preserve">IMS media plane security for </w:t>
      </w:r>
      <w:r>
        <w:rPr>
          <w:noProof/>
        </w:rPr>
        <w:t>conferencing</w:t>
      </w:r>
      <w:bookmarkEnd w:id="595"/>
    </w:p>
    <w:p w14:paraId="1DEC919A" w14:textId="77777777" w:rsidR="006F7D3E" w:rsidRDefault="006F7D3E" w:rsidP="006F7D3E">
      <w:pPr>
        <w:pStyle w:val="Heading1"/>
      </w:pPr>
      <w:bookmarkStart w:id="596" w:name="_Toc98509715"/>
      <w:r>
        <w:t>G.1</w:t>
      </w:r>
      <w:r>
        <w:tab/>
        <w:t>General aspects</w:t>
      </w:r>
      <w:bookmarkEnd w:id="596"/>
    </w:p>
    <w:p w14:paraId="179A7506" w14:textId="77777777" w:rsidR="006F7D3E" w:rsidRDefault="006F7D3E" w:rsidP="006F7D3E">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1B8823E0" w14:textId="77777777" w:rsidR="006F7D3E" w:rsidRDefault="006F7D3E" w:rsidP="006F7D3E">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50D500CC" w14:textId="77777777" w:rsidR="006F7D3E" w:rsidRDefault="006F7D3E" w:rsidP="006F7D3E">
      <w:r>
        <w:t>Once the conference URI has been created, the participants (including the conference creator himself) join the conference using one of the methods specified in TS 24.147 [25]:</w:t>
      </w:r>
    </w:p>
    <w:p w14:paraId="168C6356" w14:textId="77777777" w:rsidR="006F7D3E" w:rsidRDefault="006F7D3E" w:rsidP="006F7D3E">
      <w:pPr>
        <w:pStyle w:val="B1"/>
      </w:pPr>
      <w:r>
        <w:t>-</w:t>
      </w:r>
      <w:r>
        <w:tab/>
        <w:t>The participant sends a SIP INVITE directly to the conference URI (how the participant learns of the SIP URI is out of scope)</w:t>
      </w:r>
    </w:p>
    <w:p w14:paraId="22CB89D3" w14:textId="77777777" w:rsidR="006F7D3E" w:rsidRDefault="006F7D3E" w:rsidP="006F7D3E">
      <w:pPr>
        <w:pStyle w:val="B1"/>
      </w:pPr>
      <w:r>
        <w:t>-</w:t>
      </w:r>
      <w:r>
        <w:tab/>
        <w:t>The conference creator or conference focus sends a SIP REFER to participant which triggers the participant to send a SIP INVITE to the conference URI</w:t>
      </w:r>
    </w:p>
    <w:p w14:paraId="7573243D" w14:textId="77777777" w:rsidR="006F7D3E" w:rsidRDefault="006F7D3E" w:rsidP="006F7D3E">
      <w:pPr>
        <w:pStyle w:val="B1"/>
      </w:pPr>
      <w:r>
        <w:t>-</w:t>
      </w:r>
      <w:r>
        <w:tab/>
        <w:t>The conference creator instructs the conference focus (either via SIP REFER or via the external interface) to send a SIP INVITE to the participant</w:t>
      </w:r>
    </w:p>
    <w:p w14:paraId="5D422807" w14:textId="77777777" w:rsidR="006F7D3E" w:rsidRDefault="006F7D3E" w:rsidP="006F7D3E">
      <w:r>
        <w:t>Regardless of the method chosen the end result is always that a SIP INVITE is sent from the participant to the conference URI or vice versa. From a media security perspective, this situation is no different from a point-to-point call between two UEs.</w:t>
      </w:r>
    </w:p>
    <w:p w14:paraId="4E0675B9" w14:textId="77777777" w:rsidR="006F7D3E" w:rsidRDefault="006F7D3E" w:rsidP="006F7D3E">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68DF2A99" w14:textId="77777777" w:rsidR="006F7D3E" w:rsidRDefault="006F7D3E" w:rsidP="006F7D3E">
      <w:pPr>
        <w:pStyle w:val="Heading1"/>
      </w:pPr>
      <w:bookmarkStart w:id="597" w:name="_Toc98509716"/>
      <w:r>
        <w:t>G.2</w:t>
      </w:r>
      <w:r>
        <w:tab/>
        <w:t xml:space="preserve">Security for </w:t>
      </w:r>
      <w:r>
        <w:rPr>
          <w:noProof/>
        </w:rPr>
        <w:t>conferencing</w:t>
      </w:r>
      <w:r>
        <w:t xml:space="preserve"> based on SIP signalling security</w:t>
      </w:r>
      <w:bookmarkEnd w:id="597"/>
    </w:p>
    <w:p w14:paraId="54721B1A" w14:textId="77777777" w:rsidR="006F7D3E" w:rsidRDefault="006F7D3E" w:rsidP="006F7D3E">
      <w:r>
        <w:t>Two cases are considered in this subclause: e2ae security between UE and IMS Access GW and e2e security between UE and conference server.</w:t>
      </w:r>
    </w:p>
    <w:p w14:paraId="3886A763" w14:textId="77777777" w:rsidR="006F7D3E" w:rsidRDefault="006F7D3E" w:rsidP="006F7D3E">
      <w:pPr>
        <w:rPr>
          <w:i/>
        </w:rPr>
      </w:pPr>
      <w:r>
        <w:rPr>
          <w:i/>
        </w:rPr>
        <w:t>e2ae security:</w:t>
      </w:r>
    </w:p>
    <w:p w14:paraId="20D04CDF" w14:textId="77777777" w:rsidR="006F7D3E" w:rsidRDefault="006F7D3E" w:rsidP="006F7D3E">
      <w:r>
        <w:t>When participating in conferences, IMS UEs may use e2ae security for RTP based traffic and/or for MSRP, as specified in the main body of the present document, and/or for BFCP, as specified in the following.</w:t>
      </w:r>
    </w:p>
    <w:p w14:paraId="7221BA8F" w14:textId="77777777" w:rsidR="006F7D3E" w:rsidRDefault="006F7D3E" w:rsidP="006F7D3E">
      <w:r>
        <w:t>For BFCP that may be used in conferences, e2ae security shall be supported in the same way as for MSRP, as specified in the main body of the present document. The only differences are:</w:t>
      </w:r>
    </w:p>
    <w:p w14:paraId="12FEFEF5" w14:textId="77777777" w:rsidR="006F7D3E" w:rsidRDefault="006F7D3E" w:rsidP="006F7D3E">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5B87ABFC" w14:textId="77777777" w:rsidR="006F7D3E" w:rsidRDefault="006F7D3E" w:rsidP="006F7D3E">
      <w:pPr>
        <w:ind w:left="567"/>
      </w:pPr>
      <w:r>
        <w:t>2) In the SDP, security for a BFCP media stream is specified by using the transport “TCP/TLS/BFCP”,</w:t>
      </w:r>
    </w:p>
    <w:p w14:paraId="7EDDB81D" w14:textId="77777777" w:rsidR="006F7D3E" w:rsidRDefault="006F7D3E" w:rsidP="006F7D3E">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1AED1B03" w14:textId="77777777" w:rsidR="006F7D3E" w:rsidRDefault="006F7D3E" w:rsidP="006F7D3E">
      <w:pPr>
        <w:rPr>
          <w:i/>
        </w:rPr>
      </w:pPr>
      <w:r>
        <w:rPr>
          <w:i/>
        </w:rPr>
        <w:t>e2e security:</w:t>
      </w:r>
    </w:p>
    <w:p w14:paraId="1531F9EA" w14:textId="77777777" w:rsidR="006F7D3E" w:rsidRDefault="006F7D3E" w:rsidP="006F7D3E">
      <w:r>
        <w:lastRenderedPageBreak/>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394D45D9" w14:textId="77777777" w:rsidR="006F7D3E" w:rsidRDefault="006F7D3E" w:rsidP="006F7D3E">
      <w:pPr>
        <w:pStyle w:val="NO"/>
      </w:pPr>
      <w:r>
        <w:t>NOTE 2: e2e security between IMS UE and conference server does not imply e2e security between two IMS UEs.</w:t>
      </w:r>
    </w:p>
    <w:p w14:paraId="647D6661" w14:textId="175EA2B4" w:rsidR="006F7D3E" w:rsidRDefault="006F7D3E" w:rsidP="006F7D3E">
      <w:r>
        <w:t xml:space="preserve">It is outside the scope of the solution in the present clause whether the conference server supports TLS for MSRP according to RFC 4975 [21] and/or for BFCP according to RFC 8855 </w:t>
      </w:r>
      <w:r>
        <w:rPr>
          <w:highlight w:val="yellow"/>
        </w:rPr>
        <w:t>[</w:t>
      </w:r>
      <w:r w:rsidRPr="006522C1">
        <w:t>44]</w:t>
      </w:r>
      <w:r>
        <w:t>.</w:t>
      </w:r>
    </w:p>
    <w:p w14:paraId="39CD7B31" w14:textId="77777777" w:rsidR="006F7D3E" w:rsidRDefault="006F7D3E" w:rsidP="006F7D3E">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1AFBEC7B" w14:textId="77777777" w:rsidR="006F7D3E" w:rsidRDefault="006F7D3E" w:rsidP="006F7D3E">
      <w:pPr>
        <w:pStyle w:val="NO"/>
      </w:pPr>
      <w:r>
        <w:t>NOTE 4: When the conference server uses SRTP/SDES for RTP based media, it has no assurance where this protection is terminated and how the communication is secured on the subsequent hops.</w:t>
      </w:r>
    </w:p>
    <w:p w14:paraId="4DABF0D1" w14:textId="77777777" w:rsidR="006F7D3E" w:rsidRDefault="006F7D3E" w:rsidP="006F7D3E">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58425C5D" w14:textId="77777777" w:rsidR="006F7D3E" w:rsidRDefault="006F7D3E" w:rsidP="006F7D3E">
      <w:pPr>
        <w:pStyle w:val="Heading1"/>
      </w:pPr>
      <w:bookmarkStart w:id="598" w:name="_Toc98509717"/>
      <w:r>
        <w:t>G.3</w:t>
      </w:r>
      <w:r>
        <w:tab/>
        <w:t xml:space="preserve">Security for </w:t>
      </w:r>
      <w:r>
        <w:rPr>
          <w:noProof/>
        </w:rPr>
        <w:t>conferencing</w:t>
      </w:r>
      <w:r>
        <w:t xml:space="preserve"> based on MIKEY-TICKET</w:t>
      </w:r>
      <w:bookmarkEnd w:id="598"/>
    </w:p>
    <w:p w14:paraId="04DE3ED8" w14:textId="77777777" w:rsidR="006F7D3E" w:rsidRDefault="006F7D3E" w:rsidP="006F7D3E">
      <w:pPr>
        <w:pStyle w:val="Heading2"/>
      </w:pPr>
      <w:bookmarkStart w:id="599" w:name="_Toc98509718"/>
      <w:r>
        <w:t>G.3.1</w:t>
      </w:r>
      <w:r>
        <w:tab/>
        <w:t>Conference creation and policy control</w:t>
      </w:r>
      <w:bookmarkEnd w:id="599"/>
    </w:p>
    <w:p w14:paraId="5D1D9CE3" w14:textId="77777777" w:rsidR="006F7D3E" w:rsidRDefault="006F7D3E" w:rsidP="006F7D3E">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5418A80D" w14:textId="77777777" w:rsidR="006F7D3E" w:rsidRDefault="006F7D3E" w:rsidP="006F7D3E">
      <w:pPr>
        <w:pStyle w:val="TH"/>
      </w:pPr>
      <w:r>
        <w:rPr>
          <w:noProof/>
        </w:rPr>
        <w:object w:dxaOrig="8068" w:dyaOrig="2232" w14:anchorId="408AD708">
          <v:shape id="_x0000_i1039" type="#_x0000_t75" style="width:401pt;height:113pt" o:ole="">
            <v:imagedata r:id="rId46" o:title=""/>
          </v:shape>
          <o:OLEObject Type="Embed" ProgID="Visio.Drawing.11" ShapeID="_x0000_i1039" DrawAspect="Content" ObjectID="_1752925625" r:id="rId47"/>
        </w:object>
      </w:r>
    </w:p>
    <w:p w14:paraId="50F3D0AA" w14:textId="77777777" w:rsidR="006F7D3E" w:rsidRDefault="006F7D3E" w:rsidP="006F7D3E">
      <w:pPr>
        <w:pStyle w:val="TF"/>
      </w:pPr>
      <w:r>
        <w:t>Figure Y1: Conference creation and policy control via external interface</w:t>
      </w:r>
    </w:p>
    <w:p w14:paraId="3498F0B6" w14:textId="77777777" w:rsidR="006F7D3E" w:rsidRDefault="006F7D3E" w:rsidP="006F7D3E">
      <w:pPr>
        <w:pStyle w:val="Heading2"/>
      </w:pPr>
      <w:bookmarkStart w:id="600" w:name="_Toc98509719"/>
      <w:r>
        <w:t>G.3.2</w:t>
      </w:r>
      <w:r>
        <w:tab/>
        <w:t>User joining a secure conference</w:t>
      </w:r>
      <w:bookmarkEnd w:id="600"/>
    </w:p>
    <w:p w14:paraId="6A573F9F" w14:textId="77777777" w:rsidR="006F7D3E" w:rsidRDefault="006F7D3E" w:rsidP="006F7D3E">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303097DF" w14:textId="77777777" w:rsidR="006F7D3E" w:rsidRDefault="006F7D3E" w:rsidP="006F7D3E">
      <w:r>
        <w:t xml:space="preserve">The conference focus shall verify that the UE identity (KMS UID) specified in the MIKEY-TICKET exchange is authorized to join the conference. </w:t>
      </w:r>
    </w:p>
    <w:p w14:paraId="533F0912" w14:textId="77777777" w:rsidR="006F7D3E" w:rsidRDefault="006F7D3E" w:rsidP="006F7D3E">
      <w:pPr>
        <w:pStyle w:val="Heading2"/>
      </w:pPr>
      <w:bookmarkStart w:id="601" w:name="_Toc98509720"/>
      <w:r>
        <w:lastRenderedPageBreak/>
        <w:t>G.3.3</w:t>
      </w:r>
      <w:r>
        <w:tab/>
        <w:t>Subscribing to conference event package</w:t>
      </w:r>
      <w:bookmarkEnd w:id="601"/>
    </w:p>
    <w:p w14:paraId="344BE72F" w14:textId="77777777" w:rsidR="006F7D3E" w:rsidRDefault="006F7D3E" w:rsidP="006F7D3E">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5EF0C246" w14:textId="77777777" w:rsidR="006F7D3E" w:rsidRDefault="006F7D3E" w:rsidP="006F7D3E">
      <w:pPr>
        <w:pStyle w:val="NO"/>
      </w:pPr>
      <w:r>
        <w:t xml:space="preserve">NOTE: </w:t>
      </w:r>
      <w:r>
        <w:tab/>
        <w:t xml:space="preserve">S/MIME offers only limited protection to the conference state information. An attacker will still be able to delay, re-order or delete state information carried in the </w:t>
      </w:r>
      <w:proofErr w:type="spellStart"/>
      <w:r>
        <w:t>NOTIFYrequests</w:t>
      </w:r>
      <w:proofErr w:type="spellEnd"/>
      <w:r>
        <w:t>. This could for example lead to a situation where conference participants incorrectly believe that a certain user has not yet joined the conference.</w:t>
      </w:r>
    </w:p>
    <w:p w14:paraId="5559ED37" w14:textId="77777777" w:rsidR="006F7D3E" w:rsidRDefault="006F7D3E" w:rsidP="006F7D3E">
      <w:pPr>
        <w:pStyle w:val="B1"/>
        <w:ind w:left="0" w:firstLine="0"/>
      </w:pPr>
      <w:r>
        <w:br w:type="page"/>
      </w:r>
    </w:p>
    <w:p w14:paraId="75EE457F" w14:textId="77777777" w:rsidR="006F7D3E" w:rsidRDefault="006F7D3E" w:rsidP="006F7D3E">
      <w:pPr>
        <w:pStyle w:val="Heading8"/>
      </w:pPr>
      <w:bookmarkStart w:id="602" w:name="_Toc98509721"/>
      <w:r>
        <w:lastRenderedPageBreak/>
        <w:t>Annex H (normative):</w:t>
      </w:r>
      <w:r w:rsidRPr="00B80483">
        <w:t xml:space="preserve"> </w:t>
      </w:r>
      <w:r>
        <w:br/>
        <w:t>Setup of TLS-PSK using MIKEY-TICKET</w:t>
      </w:r>
      <w:bookmarkEnd w:id="602"/>
    </w:p>
    <w:p w14:paraId="50ED1644" w14:textId="77777777" w:rsidR="006F7D3E" w:rsidRDefault="006F7D3E" w:rsidP="006F7D3E">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27C15BB" w14:textId="77777777" w:rsidR="006F7D3E" w:rsidRDefault="006F7D3E" w:rsidP="006F7D3E">
      <w:pPr>
        <w:pStyle w:val="Heading1"/>
      </w:pPr>
      <w:bookmarkStart w:id="603" w:name="_Toc98509722"/>
      <w:r>
        <w:t>H.1</w:t>
      </w:r>
      <w:r>
        <w:tab/>
        <w:t xml:space="preserve">The TLS </w:t>
      </w:r>
      <w:proofErr w:type="spellStart"/>
      <w:r>
        <w:t>Prot</w:t>
      </w:r>
      <w:proofErr w:type="spellEnd"/>
      <w:r>
        <w:t xml:space="preserve"> Type</w:t>
      </w:r>
      <w:bookmarkEnd w:id="603"/>
    </w:p>
    <w:p w14:paraId="5D5A7768" w14:textId="77777777" w:rsidR="006F7D3E" w:rsidRDefault="006F7D3E" w:rsidP="006F7D3E">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72A3ADC4" w14:textId="77777777" w:rsidR="006F7D3E" w:rsidRDefault="006F7D3E" w:rsidP="006F7D3E">
      <w:pPr>
        <w:tabs>
          <w:tab w:val="left" w:pos="851"/>
        </w:tabs>
        <w:ind w:left="851"/>
        <w:rPr>
          <w:rFonts w:ascii="Courier New" w:hAnsi="Courier New" w:cs="Courier New"/>
        </w:rPr>
      </w:pPr>
      <w:r>
        <w:rPr>
          <w:rFonts w:ascii="Courier New" w:hAnsi="Courier New" w:cs="Courier New"/>
        </w:rPr>
        <w:t>0                   1                   2                   3</w:t>
      </w:r>
    </w:p>
    <w:p w14:paraId="0C4E2201" w14:textId="77777777" w:rsidR="006F7D3E" w:rsidRDefault="006F7D3E" w:rsidP="006F7D3E">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2C7B461F"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103DF13A" w14:textId="77777777" w:rsidR="006F7D3E" w:rsidRDefault="006F7D3E" w:rsidP="006F7D3E">
      <w:pPr>
        <w:tabs>
          <w:tab w:val="left" w:pos="851"/>
        </w:tabs>
        <w:ind w:left="851"/>
        <w:rPr>
          <w:rFonts w:ascii="Courier New" w:hAnsi="Courier New" w:cs="Courier New"/>
        </w:rPr>
      </w:pPr>
      <w:r>
        <w:rPr>
          <w:rFonts w:ascii="Courier New" w:hAnsi="Courier New" w:cs="Courier New"/>
        </w:rPr>
        <w:t xml:space="preserve">!     CS ID     !   </w:t>
      </w:r>
      <w:proofErr w:type="spellStart"/>
      <w:r>
        <w:rPr>
          <w:rFonts w:ascii="Courier New" w:hAnsi="Courier New" w:cs="Courier New"/>
        </w:rPr>
        <w:t>Prot</w:t>
      </w:r>
      <w:proofErr w:type="spellEnd"/>
      <w:r>
        <w:rPr>
          <w:rFonts w:ascii="Courier New" w:hAnsi="Courier New" w:cs="Courier New"/>
        </w:rPr>
        <w:t xml:space="preserve"> type   !S!     #P      ! Ps (OPTIONAL) ~</w:t>
      </w:r>
    </w:p>
    <w:p w14:paraId="335BE901"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6806A846" w14:textId="77777777" w:rsidR="006F7D3E" w:rsidRDefault="006F7D3E" w:rsidP="006F7D3E">
      <w:pPr>
        <w:tabs>
          <w:tab w:val="left" w:pos="851"/>
        </w:tabs>
        <w:ind w:left="851"/>
        <w:rPr>
          <w:rFonts w:ascii="Courier New" w:hAnsi="Courier New" w:cs="Courier New"/>
        </w:rPr>
      </w:pPr>
      <w:r>
        <w:rPr>
          <w:rFonts w:ascii="Courier New" w:hAnsi="Courier New" w:cs="Courier New"/>
        </w:rPr>
        <w:t>!      Session Data Length      !    Session Data (OPTIONAL)    ~</w:t>
      </w:r>
    </w:p>
    <w:p w14:paraId="62726842"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5A169C38" w14:textId="77777777" w:rsidR="006F7D3E" w:rsidRDefault="006F7D3E" w:rsidP="006F7D3E">
      <w:pPr>
        <w:tabs>
          <w:tab w:val="left" w:pos="851"/>
        </w:tabs>
        <w:ind w:left="851"/>
        <w:rPr>
          <w:rFonts w:ascii="Courier New" w:hAnsi="Courier New" w:cs="Courier New"/>
        </w:rPr>
      </w:pPr>
      <w:r>
        <w:rPr>
          <w:rFonts w:ascii="Courier New" w:hAnsi="Courier New" w:cs="Courier New"/>
        </w:rPr>
        <w:t>!  SPI Length   !                SPI (OPTIONAL)                 ~</w:t>
      </w:r>
    </w:p>
    <w:p w14:paraId="3073EDEE"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6A7B9847" w14:textId="77777777" w:rsidR="006F7D3E" w:rsidRDefault="006F7D3E" w:rsidP="006F7D3E">
      <w:pPr>
        <w:jc w:val="center"/>
        <w:rPr>
          <w:rFonts w:ascii="Courier New" w:hAnsi="Courier New" w:cs="Courier New"/>
        </w:rPr>
      </w:pPr>
    </w:p>
    <w:p w14:paraId="228DCD50" w14:textId="77777777" w:rsidR="006F7D3E" w:rsidRDefault="006F7D3E" w:rsidP="006F7D3E">
      <w:pPr>
        <w:numPr>
          <w:ilvl w:val="0"/>
          <w:numId w:val="21"/>
        </w:numPr>
      </w:pPr>
      <w:r>
        <w:t xml:space="preserve"> </w:t>
      </w:r>
      <w:r>
        <w:rPr>
          <w:lang w:val="en"/>
        </w:rPr>
        <w:t xml:space="preserve">CS ID (8 bits): defines the CS ID to be used for the crypto session </w:t>
      </w:r>
    </w:p>
    <w:p w14:paraId="350A30A8" w14:textId="77777777" w:rsidR="006F7D3E" w:rsidRDefault="006F7D3E" w:rsidP="006F7D3E">
      <w:pPr>
        <w:numPr>
          <w:ilvl w:val="0"/>
          <w:numId w:val="21"/>
        </w:numPr>
      </w:pPr>
      <w:proofErr w:type="spellStart"/>
      <w:r>
        <w:t>Prot</w:t>
      </w:r>
      <w:proofErr w:type="spellEnd"/>
      <w:r>
        <w:t xml:space="preserve"> Type (8 bits): </w:t>
      </w:r>
      <w:r>
        <w:rPr>
          <w:lang w:val="en"/>
        </w:rPr>
        <w:t>defines the security protocol to be used for the crypto session. Shall be set to TLS.</w:t>
      </w:r>
    </w:p>
    <w:p w14:paraId="62F97884" w14:textId="77777777" w:rsidR="006F7D3E" w:rsidRDefault="006F7D3E" w:rsidP="006F7D3E">
      <w:pPr>
        <w:numPr>
          <w:ilvl w:val="0"/>
          <w:numId w:val="21"/>
        </w:numPr>
      </w:pPr>
      <w:r>
        <w:rPr>
          <w:lang w:val="en"/>
        </w:rPr>
        <w:t xml:space="preserve">S (1 bit): flag that MAY be used by the Session Data. This flag is not used for the </w:t>
      </w:r>
      <w:proofErr w:type="spellStart"/>
      <w:r>
        <w:rPr>
          <w:lang w:val="en"/>
        </w:rPr>
        <w:t>Prot</w:t>
      </w:r>
      <w:proofErr w:type="spellEnd"/>
      <w:r>
        <w:rPr>
          <w:lang w:val="en"/>
        </w:rPr>
        <w:t xml:space="preserve"> Type TLS. The value needs to be set to '0', but shall be ignored by the receiver.</w:t>
      </w:r>
    </w:p>
    <w:p w14:paraId="179157D7" w14:textId="77777777" w:rsidR="006F7D3E" w:rsidRDefault="006F7D3E" w:rsidP="006F7D3E">
      <w:pPr>
        <w:numPr>
          <w:ilvl w:val="0"/>
          <w:numId w:val="21"/>
        </w:numPr>
      </w:pPr>
      <w:r>
        <w:t xml:space="preserve">#P (7 bits): indicates the number of security policies provided for the crypto session. For the </w:t>
      </w:r>
      <w:proofErr w:type="spellStart"/>
      <w:r>
        <w:t>Prot</w:t>
      </w:r>
      <w:proofErr w:type="spellEnd"/>
      <w:r>
        <w:t xml:space="preserve"> Type TLS, this value shall be set to 0. No security policy is required since negotiation of parameters is included in the TLS handshake.</w:t>
      </w:r>
    </w:p>
    <w:p w14:paraId="3DE39E8F" w14:textId="77777777" w:rsidR="006F7D3E" w:rsidRDefault="006F7D3E" w:rsidP="006F7D3E">
      <w:pPr>
        <w:numPr>
          <w:ilvl w:val="0"/>
          <w:numId w:val="21"/>
        </w:numPr>
      </w:pPr>
      <w:r>
        <w:rPr>
          <w:lang w:val="en"/>
        </w:rPr>
        <w:t xml:space="preserve">Ps (variable length): lists the policies for the crypto session. Since #P=0 for the </w:t>
      </w:r>
      <w:proofErr w:type="spellStart"/>
      <w:r>
        <w:rPr>
          <w:lang w:val="en"/>
        </w:rPr>
        <w:t>Prot</w:t>
      </w:r>
      <w:proofErr w:type="spellEnd"/>
      <w:r>
        <w:rPr>
          <w:lang w:val="en"/>
        </w:rPr>
        <w:t xml:space="preserve"> Type TLS, this field is omitted.</w:t>
      </w:r>
    </w:p>
    <w:p w14:paraId="6046AA6A" w14:textId="77777777" w:rsidR="006F7D3E" w:rsidRDefault="006F7D3E" w:rsidP="006F7D3E">
      <w:pPr>
        <w:numPr>
          <w:ilvl w:val="0"/>
          <w:numId w:val="21"/>
        </w:numPr>
      </w:pPr>
      <w:r>
        <w:t xml:space="preserve">Session Data Length (16 bits): the length of Session Data (in bytes). For the </w:t>
      </w:r>
      <w:proofErr w:type="spellStart"/>
      <w:r>
        <w:t>Prot</w:t>
      </w:r>
      <w:proofErr w:type="spellEnd"/>
      <w:r>
        <w:t xml:space="preserve"> Type TLS, the length shall be set to 0 as no additional session data is required.</w:t>
      </w:r>
    </w:p>
    <w:p w14:paraId="120495E1" w14:textId="77777777" w:rsidR="006F7D3E" w:rsidRDefault="006F7D3E" w:rsidP="006F7D3E">
      <w:pPr>
        <w:numPr>
          <w:ilvl w:val="0"/>
          <w:numId w:val="21"/>
        </w:numPr>
      </w:pPr>
      <w:r>
        <w:t xml:space="preserve">Session Data (variable length): contains session data for the crypto session. </w:t>
      </w:r>
      <w:r>
        <w:rPr>
          <w:lang w:val="en"/>
        </w:rPr>
        <w:t xml:space="preserve">Since length is 0 for the </w:t>
      </w:r>
      <w:proofErr w:type="spellStart"/>
      <w:r>
        <w:rPr>
          <w:lang w:val="en"/>
        </w:rPr>
        <w:t>Prot</w:t>
      </w:r>
      <w:proofErr w:type="spellEnd"/>
      <w:r>
        <w:rPr>
          <w:lang w:val="en"/>
        </w:rPr>
        <w:t xml:space="preserve"> Type TLS, this field is omitted.</w:t>
      </w:r>
    </w:p>
    <w:p w14:paraId="54F68565" w14:textId="77777777" w:rsidR="006F7D3E" w:rsidRDefault="006F7D3E" w:rsidP="006F7D3E">
      <w:pPr>
        <w:numPr>
          <w:ilvl w:val="0"/>
          <w:numId w:val="21"/>
        </w:numPr>
      </w:pPr>
      <w:r>
        <w:rPr>
          <w:lang w:val="en"/>
        </w:rPr>
        <w:t xml:space="preserve">SPI Length (8 bits): the length of SPI (in bytes). For the </w:t>
      </w:r>
      <w:proofErr w:type="spellStart"/>
      <w:r>
        <w:rPr>
          <w:lang w:val="en"/>
        </w:rPr>
        <w:t>Prot</w:t>
      </w:r>
      <w:proofErr w:type="spellEnd"/>
      <w:r>
        <w:rPr>
          <w:lang w:val="en"/>
        </w:rPr>
        <w:t xml:space="preserve"> Type TLS, the length can be set </w:t>
      </w:r>
      <w:proofErr w:type="spellStart"/>
      <w:r>
        <w:rPr>
          <w:lang w:val="en"/>
        </w:rPr>
        <w:t>arbtrarily</w:t>
      </w:r>
      <w:proofErr w:type="spellEnd"/>
      <w:r>
        <w:rPr>
          <w:lang w:val="en"/>
        </w:rPr>
        <w:t>.</w:t>
      </w:r>
    </w:p>
    <w:p w14:paraId="1068576D" w14:textId="77777777" w:rsidR="006F7D3E" w:rsidRDefault="006F7D3E" w:rsidP="006F7D3E">
      <w:pPr>
        <w:numPr>
          <w:ilvl w:val="0"/>
          <w:numId w:val="21"/>
        </w:numPr>
      </w:pPr>
      <w:r>
        <w:t>SPI (variable length): the SPI corresponding to the session key to be used for the crypto session. The SPI identifies a specific TGK/GTGK that is used to derive the TEK for the crypto session (the SPI could also identify a TEK directly).</w:t>
      </w:r>
    </w:p>
    <w:p w14:paraId="0DEE9B03" w14:textId="77777777" w:rsidR="006F7D3E" w:rsidRDefault="006F7D3E" w:rsidP="006F7D3E">
      <w:pPr>
        <w:keepLines/>
        <w:ind w:left="1304" w:hanging="851"/>
        <w:rPr>
          <w:color w:val="FF0000"/>
          <w:lang w:eastAsia="zh-CN"/>
        </w:rPr>
      </w:pPr>
      <w:r>
        <w:rPr>
          <w:color w:val="FF0000"/>
          <w:lang w:eastAsia="zh-CN"/>
        </w:rPr>
        <w:lastRenderedPageBreak/>
        <w:t xml:space="preserve">Editor’s note:  Setting #P=0 in both the </w:t>
      </w:r>
      <w:proofErr w:type="spellStart"/>
      <w:r>
        <w:rPr>
          <w:color w:val="FF0000"/>
          <w:lang w:eastAsia="zh-CN"/>
        </w:rPr>
        <w:t>init</w:t>
      </w:r>
      <w:proofErr w:type="spellEnd"/>
      <w:r>
        <w:rPr>
          <w:color w:val="FF0000"/>
          <w:lang w:eastAsia="zh-CN"/>
        </w:rPr>
        <w:t xml:space="preserve">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15BD6E3A" w14:textId="77777777" w:rsidR="006F7D3E" w:rsidRDefault="006F7D3E" w:rsidP="006F7D3E">
      <w:pPr>
        <w:keepLines/>
        <w:ind w:left="1304" w:hanging="851"/>
        <w:rPr>
          <w:color w:val="FF0000"/>
          <w:lang w:eastAsia="zh-CN"/>
        </w:rPr>
      </w:pPr>
      <w:r>
        <w:rPr>
          <w:color w:val="FF0000"/>
          <w:lang w:eastAsia="zh-CN"/>
        </w:rPr>
        <w:t xml:space="preserve">Editor’s note:  The </w:t>
      </w:r>
      <w:proofErr w:type="spellStart"/>
      <w:r>
        <w:rPr>
          <w:color w:val="FF0000"/>
          <w:lang w:eastAsia="zh-CN"/>
        </w:rPr>
        <w:t>Prot</w:t>
      </w:r>
      <w:proofErr w:type="spellEnd"/>
      <w:r>
        <w:rPr>
          <w:color w:val="FF0000"/>
          <w:lang w:eastAsia="zh-CN"/>
        </w:rPr>
        <w:t xml:space="preserve"> Type TLS must be registered with IANA and the value is therefore TBD. </w:t>
      </w:r>
    </w:p>
    <w:p w14:paraId="1F3A5A06" w14:textId="77777777" w:rsidR="006F7D3E" w:rsidRDefault="006F7D3E" w:rsidP="006F7D3E">
      <w:pPr>
        <w:pStyle w:val="Heading1"/>
      </w:pPr>
      <w:bookmarkStart w:id="604" w:name="_Toc98509723"/>
      <w:r>
        <w:t>H.2</w:t>
      </w:r>
      <w:r>
        <w:tab/>
        <w:t>Establishing a TLS connection</w:t>
      </w:r>
      <w:bookmarkEnd w:id="604"/>
    </w:p>
    <w:p w14:paraId="1C9C5F70" w14:textId="77777777" w:rsidR="006F7D3E" w:rsidRDefault="006F7D3E" w:rsidP="006F7D3E">
      <w:r>
        <w:t xml:space="preserve">A CS with </w:t>
      </w:r>
      <w:proofErr w:type="spellStart"/>
      <w:r>
        <w:t>Prot</w:t>
      </w:r>
      <w:proofErr w:type="spellEnd"/>
      <w:r>
        <w:t xml:space="preserve">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36061B90" w14:textId="77777777" w:rsidR="006F7D3E" w:rsidRDefault="006F7D3E" w:rsidP="006F7D3E">
      <w:pPr>
        <w:numPr>
          <w:ilvl w:val="0"/>
          <w:numId w:val="21"/>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235C2EEB" w14:textId="77777777" w:rsidR="006F7D3E" w:rsidRDefault="006F7D3E" w:rsidP="006F7D3E">
      <w:pPr>
        <w:numPr>
          <w:ilvl w:val="0"/>
          <w:numId w:val="21"/>
        </w:numPr>
      </w:pPr>
      <w:r>
        <w:t xml:space="preserve">The TLS </w:t>
      </w:r>
      <w:proofErr w:type="spellStart"/>
      <w:r>
        <w:t>ciphersuites</w:t>
      </w:r>
      <w:proofErr w:type="spellEnd"/>
      <w:r>
        <w:t xml:space="preserve"> shall be of type TLS_PSK and TLS shall be profiled as specified in TS 33.310 Annex E [AA] with the exception that </w:t>
      </w:r>
      <w:proofErr w:type="spellStart"/>
      <w:r>
        <w:t>ciphersuites</w:t>
      </w:r>
      <w:proofErr w:type="spellEnd"/>
      <w:r>
        <w:t xml:space="preserve"> using Diffie-Hellman shall not be used.</w:t>
      </w:r>
    </w:p>
    <w:p w14:paraId="2280AB6A" w14:textId="77777777" w:rsidR="006F7D3E" w:rsidRDefault="006F7D3E" w:rsidP="006F7D3E">
      <w:pPr>
        <w:numPr>
          <w:ilvl w:val="0"/>
          <w:numId w:val="21"/>
        </w:numPr>
      </w:pPr>
      <w:r>
        <w:t>PSK identity: this value is not used. The PSK identity is set to the empty string by the client and is ignored by the server.</w:t>
      </w:r>
    </w:p>
    <w:p w14:paraId="3D3CC445" w14:textId="77777777" w:rsidR="006F7D3E" w:rsidRDefault="006F7D3E" w:rsidP="006F7D3E">
      <w:pPr>
        <w:numPr>
          <w:ilvl w:val="0"/>
          <w:numId w:val="21"/>
        </w:numPr>
      </w:pPr>
      <w:r>
        <w:t>PSK identity hint: this value is not used. The identity hint is an optional value provided by the server in the server hello message.</w:t>
      </w:r>
    </w:p>
    <w:p w14:paraId="5F425ED6" w14:textId="77777777" w:rsidR="006F7D3E" w:rsidRDefault="006F7D3E" w:rsidP="006F7D3E">
      <w:pPr>
        <w:numPr>
          <w:ilvl w:val="0"/>
          <w:numId w:val="21"/>
        </w:numPr>
      </w:pPr>
      <w:r>
        <w:t>PSK: The PSK is the TEK associated with the CS. The SPI in the CS points to a TGK or GTGK from which the TEK is derived using the CS ID (and some other parameters). The SPI could also point to a TEK directly.</w:t>
      </w:r>
    </w:p>
    <w:p w14:paraId="103D146F" w14:textId="77777777" w:rsidR="006F7D3E" w:rsidRDefault="006F7D3E" w:rsidP="006F7D3E">
      <w:pPr>
        <w:pStyle w:val="Heading1"/>
      </w:pPr>
      <w:bookmarkStart w:id="605" w:name="_Toc98509724"/>
      <w:r>
        <w:t>H.3</w:t>
      </w:r>
      <w:r>
        <w:tab/>
        <w:t>Usage with SDP</w:t>
      </w:r>
      <w:bookmarkEnd w:id="605"/>
    </w:p>
    <w:p w14:paraId="12458DE4" w14:textId="77777777" w:rsidR="006F7D3E" w:rsidRDefault="006F7D3E" w:rsidP="006F7D3E">
      <w:r>
        <w:t xml:space="preserve">The TLS CS defined above can be used to establish a TLS connection using the PSK-TLS </w:t>
      </w:r>
      <w:proofErr w:type="spellStart"/>
      <w:r>
        <w:t>ciphersuite</w:t>
      </w:r>
      <w:proofErr w:type="spellEnd"/>
      <w:r>
        <w:t>. The only piece missing is to show how an m-line using a protocol of the form X/TLS/Y (e.g., TCP/TLS/MSRP or TCP/TLS/BFCP) is mapped to such a CS.</w:t>
      </w:r>
    </w:p>
    <w:p w14:paraId="116113B6" w14:textId="77777777" w:rsidR="006F7D3E" w:rsidRDefault="006F7D3E" w:rsidP="006F7D3E">
      <w:r>
        <w:t>RFC 4567 [12] describes how the key-</w:t>
      </w:r>
      <w:proofErr w:type="spellStart"/>
      <w:r>
        <w:t>mgmt</w:t>
      </w:r>
      <w:proofErr w:type="spellEnd"/>
      <w:r>
        <w:t xml:space="preserve"> attribute is used to perform a MIKEY-TICKET exchange in SDP and how an m-line can be mapped to set of SRTP CSs (one for each SSRC). If the key-</w:t>
      </w:r>
      <w:proofErr w:type="spellStart"/>
      <w:r>
        <w:t>mgmt</w:t>
      </w:r>
      <w:proofErr w:type="spellEnd"/>
      <w:r>
        <w:t xml:space="preserve"> attribute is used at session level then the MIKEY-TICKET exchange contains CSs for all the m-lines in the SDP and the mapping is based on the order of the m-lines. If the key-</w:t>
      </w:r>
      <w:proofErr w:type="spellStart"/>
      <w:r>
        <w:t>mgmt</w:t>
      </w:r>
      <w:proofErr w:type="spellEnd"/>
      <w:r>
        <w:t xml:space="preserve"> attribute is used at the media level then the CSB only contains the CSs for that m-line. Mixing of session and media level attributes is allowed by RFC 4567 [12] but the expected behaviour is not well defined. Another restriction is that the </w:t>
      </w:r>
      <w:proofErr w:type="spellStart"/>
      <w:r>
        <w:t>offerer</w:t>
      </w:r>
      <w:proofErr w:type="spellEnd"/>
      <w:r>
        <w:t xml:space="preserve"> needs to know how many SSRCs that the answerer will use for a particular m-line.</w:t>
      </w:r>
    </w:p>
    <w:p w14:paraId="543DE337" w14:textId="77777777" w:rsidR="006F7D3E" w:rsidRDefault="006F7D3E" w:rsidP="006F7D3E">
      <w:r>
        <w:t xml:space="preserve">The mapping between an X/TLS/Y m-line and a TLS CS is done in the same way as the mapping between and SRTP m-line and a set of SRTP CSs. The only difference is that there is exactly one CS per m-line. </w:t>
      </w:r>
      <w:r>
        <w:br w:type="page"/>
      </w:r>
    </w:p>
    <w:p w14:paraId="6542945D" w14:textId="77777777" w:rsidR="006F7D3E" w:rsidRDefault="006F7D3E" w:rsidP="006F7D3E">
      <w:pPr>
        <w:pStyle w:val="Heading8"/>
      </w:pPr>
      <w:bookmarkStart w:id="606" w:name="_Toc98509725"/>
      <w:r>
        <w:lastRenderedPageBreak/>
        <w:t>Annex I (normative):</w:t>
      </w:r>
      <w:r w:rsidRPr="00B80483">
        <w:t xml:space="preserve"> </w:t>
      </w:r>
      <w:r>
        <w:br/>
        <w:t>Pre-shared key MIME protection</w:t>
      </w:r>
      <w:bookmarkEnd w:id="606"/>
    </w:p>
    <w:p w14:paraId="46429664" w14:textId="77777777" w:rsidR="006F7D3E" w:rsidRDefault="006F7D3E" w:rsidP="006F7D3E">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039055AB" w14:textId="77777777" w:rsidR="006F7D3E" w:rsidRDefault="006F7D3E" w:rsidP="006F7D3E">
      <w:pPr>
        <w:pStyle w:val="Heading1"/>
      </w:pPr>
      <w:bookmarkStart w:id="607" w:name="_Toc98509726"/>
      <w:r>
        <w:t>I.1</w:t>
      </w:r>
      <w:r>
        <w:tab/>
        <w:t xml:space="preserve">The </w:t>
      </w:r>
      <w:proofErr w:type="spellStart"/>
      <w:r>
        <w:t>smime</w:t>
      </w:r>
      <w:proofErr w:type="spellEnd"/>
      <w:r>
        <w:t>-type parameter</w:t>
      </w:r>
      <w:bookmarkEnd w:id="607"/>
    </w:p>
    <w:p w14:paraId="533344B5" w14:textId="77777777" w:rsidR="006F7D3E" w:rsidRDefault="006F7D3E" w:rsidP="006F7D3E">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w:t>
      </w:r>
      <w:proofErr w:type="spellStart"/>
      <w:r>
        <w:t>EnvelopedData</w:t>
      </w:r>
      <w:proofErr w:type="spellEnd"/>
      <w:r>
        <w:t xml:space="preserve">, </w:t>
      </w:r>
      <w:proofErr w:type="spellStart"/>
      <w:r>
        <w:t>SignedData</w:t>
      </w:r>
      <w:proofErr w:type="spellEnd"/>
      <w:r>
        <w:t xml:space="preserve">, </w:t>
      </w:r>
      <w:proofErr w:type="spellStart"/>
      <w:r>
        <w:t>CompressedData</w:t>
      </w:r>
      <w:proofErr w:type="spellEnd"/>
      <w:r>
        <w:t>) can be indicated via the optional "</w:t>
      </w:r>
      <w:proofErr w:type="spellStart"/>
      <w:r>
        <w:t>smime</w:t>
      </w:r>
      <w:proofErr w:type="spellEnd"/>
      <w:r>
        <w:t xml:space="preserve">-type" parameter. To add support for pre-shared key MIME protection an additional </w:t>
      </w:r>
      <w:proofErr w:type="spellStart"/>
      <w:r>
        <w:t>smime</w:t>
      </w:r>
      <w:proofErr w:type="spellEnd"/>
      <w:r>
        <w:t>-type parameter is defined:</w:t>
      </w:r>
    </w:p>
    <w:p w14:paraId="70DFA772" w14:textId="77777777" w:rsidR="006F7D3E" w:rsidRDefault="006F7D3E" w:rsidP="006F7D3E">
      <w:pPr>
        <w:pStyle w:val="TH"/>
      </w:pPr>
      <w:r>
        <w:t xml:space="preserve">Table I.1: </w:t>
      </w:r>
      <w:proofErr w:type="spellStart"/>
      <w:r>
        <w:t>smime</w:t>
      </w:r>
      <w:proofErr w:type="spellEnd"/>
      <w:r>
        <w:t>-type (addition)</w:t>
      </w:r>
    </w:p>
    <w:tbl>
      <w:tblPr>
        <w:tblW w:w="0" w:type="auto"/>
        <w:jc w:val="center"/>
        <w:tblLook w:val="01E0" w:firstRow="1" w:lastRow="1" w:firstColumn="1" w:lastColumn="1" w:noHBand="0" w:noVBand="0"/>
      </w:tblPr>
      <w:tblGrid>
        <w:gridCol w:w="3607"/>
        <w:gridCol w:w="1968"/>
        <w:gridCol w:w="2012"/>
      </w:tblGrid>
      <w:tr w:rsidR="006F7D3E" w14:paraId="65443388" w14:textId="77777777" w:rsidTr="00AE1BF2">
        <w:trPr>
          <w:jc w:val="center"/>
        </w:trPr>
        <w:tc>
          <w:tcPr>
            <w:tcW w:w="3607" w:type="dxa"/>
            <w:tcBorders>
              <w:bottom w:val="single" w:sz="4" w:space="0" w:color="auto"/>
              <w:right w:val="single" w:sz="4" w:space="0" w:color="auto"/>
            </w:tcBorders>
            <w:shd w:val="clear" w:color="auto" w:fill="auto"/>
          </w:tcPr>
          <w:p w14:paraId="4F27BC7F" w14:textId="77777777" w:rsidR="006F7D3E" w:rsidRDefault="006F7D3E" w:rsidP="00AE1BF2">
            <w:pPr>
              <w:pStyle w:val="TAH"/>
            </w:pPr>
            <w:r>
              <w:t>Name</w:t>
            </w:r>
          </w:p>
        </w:tc>
        <w:tc>
          <w:tcPr>
            <w:tcW w:w="1968" w:type="dxa"/>
            <w:tcBorders>
              <w:left w:val="single" w:sz="4" w:space="0" w:color="auto"/>
              <w:bottom w:val="single" w:sz="4" w:space="0" w:color="auto"/>
              <w:right w:val="single" w:sz="4" w:space="0" w:color="auto"/>
            </w:tcBorders>
            <w:shd w:val="clear" w:color="auto" w:fill="auto"/>
          </w:tcPr>
          <w:p w14:paraId="4277262F" w14:textId="77777777" w:rsidR="006F7D3E" w:rsidRDefault="006F7D3E" w:rsidP="00AE1BF2">
            <w:pPr>
              <w:pStyle w:val="TAH"/>
            </w:pPr>
            <w:r>
              <w:t>CMS Type</w:t>
            </w:r>
          </w:p>
        </w:tc>
        <w:tc>
          <w:tcPr>
            <w:tcW w:w="2012" w:type="dxa"/>
            <w:tcBorders>
              <w:left w:val="single" w:sz="4" w:space="0" w:color="auto"/>
              <w:bottom w:val="single" w:sz="4" w:space="0" w:color="auto"/>
            </w:tcBorders>
            <w:shd w:val="clear" w:color="auto" w:fill="auto"/>
          </w:tcPr>
          <w:p w14:paraId="7000AEF0" w14:textId="77777777" w:rsidR="006F7D3E" w:rsidRDefault="006F7D3E" w:rsidP="00AE1BF2">
            <w:pPr>
              <w:pStyle w:val="TAH"/>
            </w:pPr>
            <w:r>
              <w:t>Inner Content</w:t>
            </w:r>
          </w:p>
        </w:tc>
      </w:tr>
      <w:tr w:rsidR="006F7D3E" w14:paraId="1C91E5CD" w14:textId="77777777" w:rsidTr="00AE1BF2">
        <w:trPr>
          <w:jc w:val="center"/>
        </w:trPr>
        <w:tc>
          <w:tcPr>
            <w:tcW w:w="3607" w:type="dxa"/>
            <w:tcBorders>
              <w:top w:val="single" w:sz="4" w:space="0" w:color="auto"/>
              <w:right w:val="single" w:sz="4" w:space="0" w:color="auto"/>
            </w:tcBorders>
            <w:shd w:val="clear" w:color="auto" w:fill="auto"/>
          </w:tcPr>
          <w:p w14:paraId="0479DC79" w14:textId="77777777" w:rsidR="006F7D3E" w:rsidRDefault="006F7D3E" w:rsidP="00AE1BF2">
            <w:pPr>
              <w:pStyle w:val="TAL"/>
            </w:pPr>
            <w:r>
              <w:t>auth-enveloped-data</w:t>
            </w:r>
          </w:p>
        </w:tc>
        <w:tc>
          <w:tcPr>
            <w:tcW w:w="1968" w:type="dxa"/>
            <w:tcBorders>
              <w:top w:val="single" w:sz="4" w:space="0" w:color="auto"/>
              <w:left w:val="single" w:sz="4" w:space="0" w:color="auto"/>
              <w:right w:val="single" w:sz="4" w:space="0" w:color="auto"/>
            </w:tcBorders>
            <w:shd w:val="clear" w:color="auto" w:fill="auto"/>
          </w:tcPr>
          <w:p w14:paraId="520BCF4B" w14:textId="77777777" w:rsidR="006F7D3E" w:rsidRDefault="006F7D3E" w:rsidP="00AE1BF2">
            <w:pPr>
              <w:pStyle w:val="TAL"/>
            </w:pPr>
            <w:proofErr w:type="spellStart"/>
            <w:r>
              <w:t>AuthEnvelopedData</w:t>
            </w:r>
            <w:proofErr w:type="spellEnd"/>
          </w:p>
        </w:tc>
        <w:tc>
          <w:tcPr>
            <w:tcW w:w="2012" w:type="dxa"/>
            <w:tcBorders>
              <w:top w:val="single" w:sz="4" w:space="0" w:color="auto"/>
              <w:left w:val="single" w:sz="4" w:space="0" w:color="auto"/>
            </w:tcBorders>
            <w:shd w:val="clear" w:color="auto" w:fill="auto"/>
          </w:tcPr>
          <w:p w14:paraId="2A1C5913" w14:textId="77777777" w:rsidR="006F7D3E" w:rsidRDefault="006F7D3E" w:rsidP="00AE1BF2">
            <w:pPr>
              <w:pStyle w:val="TAL"/>
            </w:pPr>
            <w:r>
              <w:t>id-data</w:t>
            </w:r>
          </w:p>
        </w:tc>
      </w:tr>
    </w:tbl>
    <w:p w14:paraId="2429B048" w14:textId="77777777" w:rsidR="006F7D3E" w:rsidRDefault="006F7D3E" w:rsidP="006F7D3E">
      <w:pPr>
        <w:pStyle w:val="EditorsNote"/>
        <w:rPr>
          <w:lang w:eastAsia="zh-CN"/>
        </w:rPr>
      </w:pPr>
    </w:p>
    <w:p w14:paraId="6E5C8695" w14:textId="77777777" w:rsidR="006F7D3E" w:rsidRDefault="006F7D3E" w:rsidP="006F7D3E">
      <w:pPr>
        <w:pStyle w:val="EditorsNote"/>
        <w:rPr>
          <w:lang w:val="en"/>
        </w:rPr>
      </w:pPr>
      <w:r>
        <w:rPr>
          <w:lang w:eastAsia="zh-CN"/>
        </w:rPr>
        <w:t xml:space="preserve">Editor’s note: Whether we can continue using the </w:t>
      </w:r>
      <w:r>
        <w:rPr>
          <w:lang w:val="en"/>
        </w:rPr>
        <w:t xml:space="preserve">MIME type application/pkcs7-mime when the new </w:t>
      </w:r>
      <w:proofErr w:type="spellStart"/>
      <w:r>
        <w:rPr>
          <w:lang w:val="en"/>
        </w:rPr>
        <w:t>smime</w:t>
      </w:r>
      <w:proofErr w:type="spellEnd"/>
      <w:r>
        <w:rPr>
          <w:lang w:val="en"/>
        </w:rPr>
        <w:t xml:space="preserve">-type parameter is introduced is FFS. It might be necessary to register a new MIME type application/X with IANA (in the vendor tree where vendor is 3GPP). The new MIME type would have the same semantics as application/pkcs7-mime but would also include the </w:t>
      </w:r>
      <w:proofErr w:type="spellStart"/>
      <w:r>
        <w:t>smime</w:t>
      </w:r>
      <w:proofErr w:type="spellEnd"/>
      <w:r>
        <w:t>-type auth-enveloped-data.</w:t>
      </w:r>
    </w:p>
    <w:p w14:paraId="6EA3E675" w14:textId="77777777" w:rsidR="006F7D3E" w:rsidRDefault="006F7D3E" w:rsidP="006F7D3E">
      <w:pPr>
        <w:pStyle w:val="Heading1"/>
      </w:pPr>
      <w:bookmarkStart w:id="608" w:name="_Toc98509727"/>
      <w:r>
        <w:t>I.2</w:t>
      </w:r>
      <w:r>
        <w:tab/>
        <w:t>The Auth-Enveloped S/MIME type</w:t>
      </w:r>
      <w:bookmarkEnd w:id="608"/>
    </w:p>
    <w:p w14:paraId="20CCF8BD" w14:textId="77777777" w:rsidR="006F7D3E" w:rsidRDefault="006F7D3E" w:rsidP="006F7D3E">
      <w:pPr>
        <w:pStyle w:val="Heading2"/>
      </w:pPr>
      <w:bookmarkStart w:id="609" w:name="_Toc98509728"/>
      <w:r>
        <w:t>I.2.1</w:t>
      </w:r>
      <w:r>
        <w:tab/>
      </w:r>
      <w:r>
        <w:tab/>
        <w:t>General</w:t>
      </w:r>
      <w:bookmarkEnd w:id="609"/>
    </w:p>
    <w:p w14:paraId="726F233A"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this specification shall support the authenticated encryption algorithms in Table I.2.</w:t>
      </w:r>
    </w:p>
    <w:p w14:paraId="2CA76D98" w14:textId="77777777" w:rsidR="006F7D3E" w:rsidRDefault="006F7D3E" w:rsidP="006F7D3E">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F7D3E" w14:paraId="7F520724" w14:textId="77777777" w:rsidTr="00AE1BF2">
        <w:trPr>
          <w:jc w:val="center"/>
        </w:trPr>
        <w:tc>
          <w:tcPr>
            <w:tcW w:w="3607" w:type="dxa"/>
            <w:tcBorders>
              <w:bottom w:val="single" w:sz="4" w:space="0" w:color="auto"/>
              <w:right w:val="single" w:sz="4" w:space="0" w:color="auto"/>
            </w:tcBorders>
            <w:shd w:val="clear" w:color="auto" w:fill="auto"/>
          </w:tcPr>
          <w:p w14:paraId="2E242E12" w14:textId="77777777" w:rsidR="006F7D3E" w:rsidRDefault="006F7D3E" w:rsidP="00AE1BF2">
            <w:pPr>
              <w:pStyle w:val="TAH"/>
            </w:pPr>
            <w:r>
              <w:t>Algorithm name</w:t>
            </w:r>
          </w:p>
        </w:tc>
        <w:tc>
          <w:tcPr>
            <w:tcW w:w="1968" w:type="dxa"/>
            <w:tcBorders>
              <w:left w:val="single" w:sz="4" w:space="0" w:color="auto"/>
              <w:bottom w:val="single" w:sz="4" w:space="0" w:color="auto"/>
            </w:tcBorders>
            <w:shd w:val="clear" w:color="auto" w:fill="auto"/>
          </w:tcPr>
          <w:p w14:paraId="3D0837D0" w14:textId="77777777" w:rsidR="006F7D3E" w:rsidRDefault="006F7D3E" w:rsidP="00AE1BF2">
            <w:pPr>
              <w:pStyle w:val="TAH"/>
            </w:pPr>
            <w:r>
              <w:t>Key size</w:t>
            </w:r>
          </w:p>
        </w:tc>
      </w:tr>
      <w:tr w:rsidR="006F7D3E" w14:paraId="34D0E7DD"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08E8F574" w14:textId="77777777" w:rsidR="006F7D3E" w:rsidRDefault="006F7D3E" w:rsidP="00AE1BF2">
            <w:pPr>
              <w:pStyle w:val="TAL"/>
            </w:pPr>
            <w:r>
              <w:rPr>
                <w:lang w:val="en"/>
              </w:rPr>
              <w:t>AES-CCM</w:t>
            </w:r>
          </w:p>
        </w:tc>
        <w:tc>
          <w:tcPr>
            <w:tcW w:w="1968" w:type="dxa"/>
            <w:tcBorders>
              <w:top w:val="single" w:sz="4" w:space="0" w:color="auto"/>
              <w:left w:val="single" w:sz="4" w:space="0" w:color="auto"/>
              <w:bottom w:val="single" w:sz="4" w:space="0" w:color="auto"/>
            </w:tcBorders>
            <w:shd w:val="clear" w:color="auto" w:fill="auto"/>
          </w:tcPr>
          <w:p w14:paraId="6C1D22E7" w14:textId="77777777" w:rsidR="006F7D3E" w:rsidRDefault="006F7D3E" w:rsidP="00AE1BF2">
            <w:pPr>
              <w:pStyle w:val="TAL"/>
            </w:pPr>
            <w:r>
              <w:t>128, 256</w:t>
            </w:r>
          </w:p>
        </w:tc>
      </w:tr>
      <w:tr w:rsidR="006F7D3E" w14:paraId="268423FD"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4D5BCB26" w14:textId="77777777" w:rsidR="006F7D3E" w:rsidRDefault="006F7D3E" w:rsidP="00AE1BF2">
            <w:pPr>
              <w:pStyle w:val="TAL"/>
              <w:rPr>
                <w:lang w:val="en"/>
              </w:rPr>
            </w:pPr>
            <w:r>
              <w:rPr>
                <w:lang w:val="en"/>
              </w:rPr>
              <w:t>AES-GCM</w:t>
            </w:r>
          </w:p>
        </w:tc>
        <w:tc>
          <w:tcPr>
            <w:tcW w:w="1968" w:type="dxa"/>
            <w:tcBorders>
              <w:top w:val="single" w:sz="4" w:space="0" w:color="auto"/>
              <w:left w:val="single" w:sz="4" w:space="0" w:color="auto"/>
              <w:bottom w:val="single" w:sz="4" w:space="0" w:color="auto"/>
            </w:tcBorders>
            <w:shd w:val="clear" w:color="auto" w:fill="auto"/>
          </w:tcPr>
          <w:p w14:paraId="558D3DAE" w14:textId="77777777" w:rsidR="006F7D3E" w:rsidRDefault="006F7D3E" w:rsidP="00AE1BF2">
            <w:pPr>
              <w:pStyle w:val="TAL"/>
            </w:pPr>
            <w:r>
              <w:t>128, 256</w:t>
            </w:r>
          </w:p>
        </w:tc>
      </w:tr>
    </w:tbl>
    <w:p w14:paraId="36656A57"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xml:space="preserve">. The format of this field varies depending on the key management technique. IMS clients implementing this </w:t>
      </w:r>
      <w:proofErr w:type="spellStart"/>
      <w:r>
        <w:t>specificiation</w:t>
      </w:r>
      <w:proofErr w:type="spellEnd"/>
      <w:r>
        <w:t xml:space="preserve"> shall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shall support (see RFC 3565 [33]).</w:t>
      </w:r>
    </w:p>
    <w:p w14:paraId="6BAD65BE" w14:textId="77777777" w:rsidR="006F7D3E" w:rsidRDefault="006F7D3E" w:rsidP="006F7D3E">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F7D3E" w14:paraId="69FE4774" w14:textId="77777777" w:rsidTr="00AE1BF2">
        <w:trPr>
          <w:jc w:val="center"/>
        </w:trPr>
        <w:tc>
          <w:tcPr>
            <w:tcW w:w="3607" w:type="dxa"/>
            <w:tcBorders>
              <w:bottom w:val="single" w:sz="4" w:space="0" w:color="auto"/>
              <w:right w:val="single" w:sz="4" w:space="0" w:color="auto"/>
            </w:tcBorders>
            <w:shd w:val="clear" w:color="auto" w:fill="auto"/>
          </w:tcPr>
          <w:p w14:paraId="76251791" w14:textId="77777777" w:rsidR="006F7D3E" w:rsidRDefault="006F7D3E" w:rsidP="00AE1BF2">
            <w:pPr>
              <w:pStyle w:val="TAH"/>
            </w:pPr>
            <w:r>
              <w:t>Algorithm name</w:t>
            </w:r>
          </w:p>
        </w:tc>
        <w:tc>
          <w:tcPr>
            <w:tcW w:w="1968" w:type="dxa"/>
            <w:tcBorders>
              <w:left w:val="single" w:sz="4" w:space="0" w:color="auto"/>
              <w:bottom w:val="single" w:sz="4" w:space="0" w:color="auto"/>
            </w:tcBorders>
            <w:shd w:val="clear" w:color="auto" w:fill="auto"/>
          </w:tcPr>
          <w:p w14:paraId="08060519" w14:textId="77777777" w:rsidR="006F7D3E" w:rsidRDefault="006F7D3E" w:rsidP="00AE1BF2">
            <w:pPr>
              <w:pStyle w:val="TAH"/>
            </w:pPr>
            <w:r>
              <w:t>Key size</w:t>
            </w:r>
          </w:p>
        </w:tc>
      </w:tr>
      <w:tr w:rsidR="006F7D3E" w14:paraId="1B498FF1"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5B080FE5" w14:textId="77777777" w:rsidR="006F7D3E" w:rsidRDefault="006F7D3E" w:rsidP="00AE1BF2">
            <w:pPr>
              <w:pStyle w:val="TAL"/>
            </w:pPr>
            <w:r>
              <w:rPr>
                <w:lang w:val="en"/>
              </w:rPr>
              <w:t>AES-WRAP</w:t>
            </w:r>
          </w:p>
        </w:tc>
        <w:tc>
          <w:tcPr>
            <w:tcW w:w="1968" w:type="dxa"/>
            <w:tcBorders>
              <w:top w:val="single" w:sz="4" w:space="0" w:color="auto"/>
              <w:left w:val="single" w:sz="4" w:space="0" w:color="auto"/>
              <w:bottom w:val="single" w:sz="4" w:space="0" w:color="auto"/>
            </w:tcBorders>
            <w:shd w:val="clear" w:color="auto" w:fill="auto"/>
          </w:tcPr>
          <w:p w14:paraId="5F56AD77" w14:textId="77777777" w:rsidR="006F7D3E" w:rsidRDefault="006F7D3E" w:rsidP="00AE1BF2">
            <w:pPr>
              <w:pStyle w:val="TAL"/>
            </w:pPr>
            <w:r>
              <w:t>128, 256</w:t>
            </w:r>
          </w:p>
        </w:tc>
      </w:tr>
    </w:tbl>
    <w:p w14:paraId="7023BEA1"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w:t>
      </w:r>
      <w:proofErr w:type="spellStart"/>
      <w:r>
        <w:rPr>
          <w:szCs w:val="24"/>
          <w:lang w:eastAsia="sv-SE"/>
        </w:rPr>
        <w:t>ContentType</w:t>
      </w:r>
      <w:proofErr w:type="spellEnd"/>
      <w:r>
        <w:rPr>
          <w:szCs w:val="24"/>
          <w:lang w:eastAsia="sv-SE"/>
        </w:rPr>
        <w:t xml:space="preserve"> shall be set to id-data (i.e., the plaintext is treated as arbitrary octet data by CMS).</w:t>
      </w:r>
    </w:p>
    <w:p w14:paraId="26551B87" w14:textId="77777777" w:rsidR="006F7D3E" w:rsidRDefault="006F7D3E" w:rsidP="006F7D3E">
      <w:pPr>
        <w:pStyle w:val="Heading2"/>
      </w:pPr>
      <w:bookmarkStart w:id="610" w:name="_Toc98509729"/>
      <w:r>
        <w:lastRenderedPageBreak/>
        <w:t>I.2.2</w:t>
      </w:r>
      <w:r>
        <w:tab/>
        <w:t>Creating an Auth-Enveloped message</w:t>
      </w:r>
      <w:bookmarkEnd w:id="610"/>
    </w:p>
    <w:p w14:paraId="2A0DD965" w14:textId="77777777" w:rsidR="006F7D3E" w:rsidRDefault="006F7D3E" w:rsidP="006F7D3E">
      <w:pPr>
        <w:spacing w:after="120"/>
      </w:pPr>
      <w:r>
        <w:t>This Clause describes how a MIME entity is protected using the auth-</w:t>
      </w:r>
      <w:proofErr w:type="spellStart"/>
      <w:r>
        <w:t>envoloped</w:t>
      </w:r>
      <w:proofErr w:type="spellEnd"/>
      <w:r>
        <w:t xml:space="preserve"> S/MIME type. With the exception of the second step, the process is identical to the creation of an Enveloped-Only message in S/MIME [43].</w:t>
      </w:r>
    </w:p>
    <w:p w14:paraId="7059B8E0" w14:textId="77777777" w:rsidR="006F7D3E" w:rsidRDefault="006F7D3E" w:rsidP="006F7D3E">
      <w:pPr>
        <w:pStyle w:val="B1"/>
        <w:rPr>
          <w:bCs/>
        </w:rPr>
      </w:pPr>
      <w:r>
        <w:t>a)</w:t>
      </w:r>
      <w:r>
        <w:tab/>
        <w:t xml:space="preserve">The MIME entity to be protected is prepared according to Section 3.1 in </w:t>
      </w:r>
      <w:r>
        <w:rPr>
          <w:bCs/>
        </w:rPr>
        <w:t>S/MIME [43].</w:t>
      </w:r>
    </w:p>
    <w:p w14:paraId="3D166AA0" w14:textId="77777777" w:rsidR="006F7D3E" w:rsidRDefault="006F7D3E" w:rsidP="006F7D3E">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200562B4" w14:textId="77777777" w:rsidR="006F7D3E" w:rsidRDefault="006F7D3E" w:rsidP="006F7D3E">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09A8606C" w14:textId="77777777" w:rsidR="006F7D3E" w:rsidRDefault="006F7D3E" w:rsidP="006F7D3E">
      <w:pPr>
        <w:pStyle w:val="B1"/>
      </w:pPr>
      <w:r>
        <w:t>d)</w:t>
      </w:r>
      <w:r>
        <w:tab/>
        <w:t xml:space="preserve">The </w:t>
      </w:r>
      <w:proofErr w:type="spellStart"/>
      <w:r>
        <w:t>ContentInfo</w:t>
      </w:r>
      <w:proofErr w:type="spellEnd"/>
      <w:r>
        <w:t xml:space="preserve"> object is inserted into an application/pkcs7-mime MIME entity.</w:t>
      </w:r>
    </w:p>
    <w:p w14:paraId="1B87B839" w14:textId="77777777" w:rsidR="006F7D3E" w:rsidRDefault="006F7D3E" w:rsidP="006F7D3E">
      <w:pPr>
        <w:rPr>
          <w:lang w:val="en"/>
        </w:rPr>
      </w:pPr>
      <w:r>
        <w:rPr>
          <w:lang w:val="en"/>
        </w:rPr>
        <w:t xml:space="preserve">The </w:t>
      </w:r>
      <w:proofErr w:type="spellStart"/>
      <w:r>
        <w:rPr>
          <w:lang w:val="en"/>
        </w:rPr>
        <w:t>smime</w:t>
      </w:r>
      <w:proofErr w:type="spellEnd"/>
      <w:r>
        <w:rPr>
          <w:lang w:val="en"/>
        </w:rPr>
        <w:t>-type parameter for auth-enveloped messages is "auth-enveloped-data".  The file extension for this type of message is ".p7m". An example message is shown below.</w:t>
      </w:r>
    </w:p>
    <w:p w14:paraId="40B323E5"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3374E315"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6385CC5" w14:textId="77777777" w:rsidR="006F7D3E" w:rsidRDefault="006F7D3E" w:rsidP="006F7D3E">
      <w:pPr>
        <w:pStyle w:val="Heading1"/>
      </w:pPr>
      <w:bookmarkStart w:id="611" w:name="_Toc98509730"/>
      <w:r>
        <w:t>I.3</w:t>
      </w:r>
      <w:r>
        <w:tab/>
        <w:t>Transferring KEK using MIKEY-TICKET</w:t>
      </w:r>
      <w:bookmarkEnd w:id="611"/>
    </w:p>
    <w:p w14:paraId="5B4BB79F" w14:textId="77777777" w:rsidR="006F7D3E" w:rsidRDefault="006F7D3E" w:rsidP="006F7D3E">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02D04899" w14:textId="77777777" w:rsidR="006F7D3E" w:rsidRDefault="006F7D3E" w:rsidP="006F7D3E">
      <w:pPr>
        <w:spacing w:after="120"/>
      </w:pPr>
      <w:r>
        <w:t>The KEK (which corresponds to a TEK in MIKEY-TICKET) is identified by its SPI and shall be derived from the TGK carried inside the TICKET payload of the TRANSFER_INIT message.</w:t>
      </w:r>
    </w:p>
    <w:p w14:paraId="0B7DD666" w14:textId="77777777" w:rsidR="006F7D3E" w:rsidRDefault="006F7D3E" w:rsidP="006F7D3E">
      <w:pPr>
        <w:spacing w:after="120"/>
      </w:pPr>
      <w:r>
        <w:t xml:space="preserve">In order to ensure that the receiver has access to the KEK when the S/MIME message is processed, it is recommended to send the TRANSFER_INIT message and S/MIME message in the same SIP message. As shown in the example below, this can be </w:t>
      </w:r>
      <w:proofErr w:type="spellStart"/>
      <w:r>
        <w:t>appomplished</w:t>
      </w:r>
      <w:proofErr w:type="spellEnd"/>
      <w:r>
        <w:t xml:space="preserve"> by using the multipart/mixed media type and including the TRANSFER_INIT message at the top.</w:t>
      </w:r>
    </w:p>
    <w:p w14:paraId="7596BF1A"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332E342F"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0E94C16C"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7BCD179C" w14:textId="77777777" w:rsidR="006F7D3E" w:rsidRDefault="006F7D3E" w:rsidP="006F7D3E">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060FB18A" w14:textId="77777777" w:rsidR="006F7D3E" w:rsidRDefault="006F7D3E" w:rsidP="006F7D3E">
      <w:pPr>
        <w:spacing w:after="120"/>
      </w:pPr>
      <w:r>
        <w:rPr>
          <w:lang w:val="en"/>
        </w:rPr>
        <w:lastRenderedPageBreak/>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31AA3F9" w14:textId="77777777" w:rsidR="006F7D3E" w:rsidRDefault="006F7D3E" w:rsidP="006F7D3E">
      <w:pPr>
        <w:pStyle w:val="Heading1"/>
      </w:pPr>
      <w:bookmarkStart w:id="612" w:name="_Toc98509731"/>
      <w:r>
        <w:t>I.4</w:t>
      </w:r>
      <w:r>
        <w:tab/>
        <w:t>MIKEY-TICKET profile for pre-shared key MIME protection</w:t>
      </w:r>
      <w:bookmarkEnd w:id="612"/>
    </w:p>
    <w:p w14:paraId="50113AB5" w14:textId="77777777" w:rsidR="006F7D3E" w:rsidRDefault="006F7D3E" w:rsidP="006F7D3E">
      <w:pPr>
        <w:spacing w:after="120"/>
      </w:pPr>
      <w:r>
        <w:t>The MIKEY-TICKET profile for pre-shared key MIME protection is the same as the profile for IMS Media Plane security (see Annex D) except for a few minor differences. These differences are explained below.</w:t>
      </w:r>
    </w:p>
    <w:p w14:paraId="400614E2" w14:textId="77777777" w:rsidR="006F7D3E" w:rsidRDefault="006F7D3E" w:rsidP="006F7D3E">
      <w:pPr>
        <w:spacing w:after="120"/>
      </w:pPr>
      <w:r>
        <w:t xml:space="preserve">The Ticket Request exchange is unchanged except that </w:t>
      </w:r>
      <w:proofErr w:type="spellStart"/>
      <w:r>
        <w:t>IDRapp</w:t>
      </w:r>
      <w:proofErr w:type="spellEnd"/>
      <w:r>
        <w:t xml:space="preserve"> in the Ticket Policy (TP) payload shall be set to the string "PSK/MIME".</w:t>
      </w:r>
    </w:p>
    <w:p w14:paraId="445C07DB" w14:textId="77777777" w:rsidR="006F7D3E" w:rsidRDefault="006F7D3E" w:rsidP="006F7D3E">
      <w:pPr>
        <w:spacing w:after="120"/>
      </w:pPr>
      <w:r>
        <w:t xml:space="preserve">The Ticket Transfer exchange is half-roundtrip and consists only of the TRANSFER_INIT message. This message is constructed as in IMS Media Plane security, except for the following changes: </w:t>
      </w:r>
    </w:p>
    <w:p w14:paraId="19A629AA" w14:textId="77777777" w:rsidR="006F7D3E" w:rsidRDefault="006F7D3E" w:rsidP="006F7D3E">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16990EB7" w14:textId="77777777" w:rsidR="006F7D3E" w:rsidRDefault="006F7D3E" w:rsidP="006F7D3E">
      <w:pPr>
        <w:pStyle w:val="B1"/>
      </w:pPr>
      <w:r>
        <w:tab/>
        <w:t xml:space="preserve">The extension payload defined in Annex X needs to be included if proof-of-origin is required for the MIME entity. The value of the extension payload is the MAC calculated in the authenticated encryption algorithm. Note that proof-of-origin requires that </w:t>
      </w:r>
      <w:r>
        <w:rPr>
          <w:lang w:eastAsia="zh-CN"/>
        </w:rPr>
        <w:t xml:space="preserve">Initiator Data is included in the TICKET payload which in turn requires that </w:t>
      </w:r>
      <w:r>
        <w:t>forking is enabled (I flag in the Ticket Policy is set to 1).</w:t>
      </w:r>
    </w:p>
    <w:p w14:paraId="08D63F8D" w14:textId="77777777" w:rsidR="006F7D3E" w:rsidRDefault="006F7D3E" w:rsidP="006F7D3E">
      <w:pPr>
        <w:spacing w:after="120"/>
      </w:pPr>
      <w:r>
        <w:t>The Ticket Resolve exchange is unchanged</w:t>
      </w:r>
    </w:p>
    <w:p w14:paraId="1E50B920" w14:textId="77777777" w:rsidR="006F7D3E" w:rsidRDefault="006F7D3E" w:rsidP="006F7D3E">
      <w:r>
        <w:t>Tickets are generated in the same way as in the IMS Media Plane security profile except for the changes indicated below.</w:t>
      </w:r>
    </w:p>
    <w:p w14:paraId="19DABD3F" w14:textId="77777777" w:rsidR="006F7D3E" w:rsidRDefault="006F7D3E" w:rsidP="006F7D3E">
      <w:pPr>
        <w:pStyle w:val="B1"/>
      </w:pPr>
      <w:r>
        <w:t>-</w:t>
      </w:r>
      <w:r>
        <w:tab/>
        <w:t>The F flag shall be set to 0 indicating that TRANSFER_RESP should not be sent</w:t>
      </w:r>
    </w:p>
    <w:p w14:paraId="779ACB56" w14:textId="77777777" w:rsidR="006F7D3E" w:rsidRDefault="006F7D3E" w:rsidP="006F7D3E">
      <w:pPr>
        <w:pStyle w:val="B1"/>
      </w:pPr>
      <w:r>
        <w:t>-</w:t>
      </w:r>
      <w:r>
        <w:tab/>
        <w:t xml:space="preserve">The G shall be set to 0 indicating that the Responder should not generate </w:t>
      </w:r>
      <w:proofErr w:type="spellStart"/>
      <w:r>
        <w:t>RANDRr</w:t>
      </w:r>
      <w:proofErr w:type="spellEnd"/>
    </w:p>
    <w:p w14:paraId="08779DF4" w14:textId="77777777" w:rsidR="006F7D3E" w:rsidRDefault="006F7D3E" w:rsidP="006F7D3E">
      <w:pPr>
        <w:pStyle w:val="B1"/>
      </w:pPr>
      <w:r>
        <w:t>-</w:t>
      </w:r>
      <w:r>
        <w:tab/>
        <w:t>The I shall be set to 0 (no-forking) unless proof-of-origin is required for the MIME entity</w:t>
      </w:r>
    </w:p>
    <w:p w14:paraId="6FF348EB" w14:textId="77777777" w:rsidR="006F7D3E" w:rsidRDefault="006F7D3E" w:rsidP="006F7D3E">
      <w:pPr>
        <w:pStyle w:val="B1"/>
      </w:pPr>
      <w:r>
        <w:t>-</w:t>
      </w:r>
      <w:r>
        <w:tab/>
        <w:t>The KEMAC payload in the TICKET shall contain a single TGK with the SPI field set to the value of S/MIME key encryption key identifier.  No salt or key validity period shall be included.</w:t>
      </w:r>
    </w:p>
    <w:p w14:paraId="634150D0" w14:textId="77777777" w:rsidR="006F7D3E" w:rsidRDefault="006F7D3E" w:rsidP="006F7D3E">
      <w:pPr>
        <w:pStyle w:val="EditorsNote"/>
        <w:rPr>
          <w:lang w:eastAsia="zh-CN"/>
        </w:rPr>
      </w:pPr>
      <w:r>
        <w:rPr>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5BC615B3" w14:textId="77777777" w:rsidR="006F7D3E" w:rsidRDefault="006F7D3E" w:rsidP="006F7D3E">
      <w:pPr>
        <w:pStyle w:val="EditorsNote"/>
        <w:rPr>
          <w:lang w:eastAsia="zh-CN"/>
        </w:rPr>
      </w:pPr>
      <w:r>
        <w:rPr>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593B6192" w14:textId="77777777" w:rsidR="006F7D3E" w:rsidRDefault="006F7D3E" w:rsidP="006F7D3E">
      <w:pPr>
        <w:pStyle w:val="EditorsNote"/>
      </w:pPr>
      <w:r>
        <w:t xml:space="preserve">Editor’s Note: This Annex was added to enable other clauses to refer to it. It will be filled with text later. </w:t>
      </w:r>
    </w:p>
    <w:p w14:paraId="561B0D4E" w14:textId="77777777" w:rsidR="006F7D3E" w:rsidRDefault="006F7D3E" w:rsidP="006F7D3E">
      <w:pPr>
        <w:pStyle w:val="Heading8"/>
      </w:pPr>
      <w:r>
        <w:br w:type="page"/>
      </w:r>
      <w:bookmarkStart w:id="613" w:name="_Toc98509732"/>
      <w:r>
        <w:lastRenderedPageBreak/>
        <w:t>Annex J (normative):</w:t>
      </w:r>
      <w:r w:rsidRPr="0098472E">
        <w:t xml:space="preserve"> </w:t>
      </w:r>
      <w:r>
        <w:br/>
        <w:t>IANA considerations</w:t>
      </w:r>
      <w:bookmarkEnd w:id="613"/>
    </w:p>
    <w:p w14:paraId="66DA5F6C" w14:textId="77777777" w:rsidR="006F7D3E" w:rsidRDefault="006F7D3E" w:rsidP="006F7D3E">
      <w:pPr>
        <w:pStyle w:val="Heading1"/>
      </w:pPr>
      <w:bookmarkStart w:id="614" w:name="_Toc98509733"/>
      <w:r>
        <w:t>J.1</w:t>
      </w:r>
      <w:r>
        <w:tab/>
        <w:t>IANA assignments</w:t>
      </w:r>
      <w:bookmarkEnd w:id="614"/>
    </w:p>
    <w:p w14:paraId="628B9643" w14:textId="77777777" w:rsidR="006F7D3E" w:rsidRDefault="006F7D3E" w:rsidP="006F7D3E">
      <w:pPr>
        <w:rPr>
          <w:bCs/>
        </w:rPr>
      </w:pPr>
      <w:r>
        <w:rPr>
          <w:bCs/>
        </w:rPr>
        <w:t xml:space="preserve">This clause defines several new values for the namespace </w:t>
      </w:r>
      <w:proofErr w:type="spellStart"/>
      <w:r>
        <w:rPr>
          <w:bCs/>
        </w:rPr>
        <w:t>Prot</w:t>
      </w:r>
      <w:proofErr w:type="spellEnd"/>
      <w:r>
        <w:rPr>
          <w:bCs/>
        </w:rPr>
        <w:t xml:space="preserve"> Type defined in IETF RFC 3830 [11]. IANA is requested to record the assignments in Table X to the namespace </w:t>
      </w:r>
      <w:proofErr w:type="spellStart"/>
      <w:r>
        <w:rPr>
          <w:bCs/>
        </w:rPr>
        <w:t>Prot</w:t>
      </w:r>
      <w:proofErr w:type="spellEnd"/>
      <w:r>
        <w:rPr>
          <w:bCs/>
        </w:rPr>
        <w:t xml:space="preserve"> Type in the MIKEY payload registry. The </w:t>
      </w:r>
      <w:proofErr w:type="spellStart"/>
      <w:r>
        <w:rPr>
          <w:bCs/>
        </w:rPr>
        <w:t>Prot</w:t>
      </w:r>
      <w:proofErr w:type="spellEnd"/>
      <w:r>
        <w:rPr>
          <w:bCs/>
        </w:rPr>
        <w:t xml:space="preserve"> Types can be used by any MIKEY mode.</w:t>
      </w:r>
    </w:p>
    <w:p w14:paraId="201074FD" w14:textId="77777777" w:rsidR="006F7D3E" w:rsidRDefault="006F7D3E" w:rsidP="006F7D3E">
      <w:pPr>
        <w:pStyle w:val="TH"/>
      </w:pPr>
      <w:r>
        <w:t xml:space="preserve">Table J: </w:t>
      </w:r>
      <w:proofErr w:type="spellStart"/>
      <w:r>
        <w:t>Prot</w:t>
      </w:r>
      <w:proofErr w:type="spellEnd"/>
      <w:r>
        <w:t xml:space="preserve">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F7D3E" w14:paraId="11A821E0" w14:textId="77777777" w:rsidTr="00AE1BF2">
        <w:trPr>
          <w:jc w:val="center"/>
        </w:trPr>
        <w:tc>
          <w:tcPr>
            <w:tcW w:w="2287" w:type="dxa"/>
            <w:tcBorders>
              <w:bottom w:val="nil"/>
            </w:tcBorders>
          </w:tcPr>
          <w:p w14:paraId="3264CFEC" w14:textId="77777777" w:rsidR="006F7D3E" w:rsidRDefault="006F7D3E" w:rsidP="00AE1BF2">
            <w:pPr>
              <w:pStyle w:val="TAH"/>
            </w:pPr>
            <w:r>
              <w:t>Type</w:t>
            </w:r>
          </w:p>
        </w:tc>
        <w:tc>
          <w:tcPr>
            <w:tcW w:w="2287" w:type="dxa"/>
            <w:tcBorders>
              <w:bottom w:val="nil"/>
            </w:tcBorders>
          </w:tcPr>
          <w:p w14:paraId="60896B8C" w14:textId="77777777" w:rsidR="006F7D3E" w:rsidRDefault="006F7D3E" w:rsidP="00AE1BF2">
            <w:pPr>
              <w:pStyle w:val="TAH"/>
            </w:pPr>
            <w:r>
              <w:t>Value</w:t>
            </w:r>
          </w:p>
        </w:tc>
        <w:tc>
          <w:tcPr>
            <w:tcW w:w="2287" w:type="dxa"/>
            <w:tcBorders>
              <w:bottom w:val="nil"/>
            </w:tcBorders>
          </w:tcPr>
          <w:p w14:paraId="12EFB965" w14:textId="77777777" w:rsidR="006F7D3E" w:rsidRDefault="006F7D3E" w:rsidP="00AE1BF2">
            <w:pPr>
              <w:pStyle w:val="TAH"/>
            </w:pPr>
            <w:r>
              <w:t>Comments</w:t>
            </w:r>
          </w:p>
        </w:tc>
      </w:tr>
      <w:tr w:rsidR="006F7D3E" w14:paraId="0242A2B0" w14:textId="77777777" w:rsidTr="00AE1BF2">
        <w:trPr>
          <w:jc w:val="center"/>
        </w:trPr>
        <w:tc>
          <w:tcPr>
            <w:tcW w:w="2287" w:type="dxa"/>
            <w:tcBorders>
              <w:bottom w:val="nil"/>
            </w:tcBorders>
          </w:tcPr>
          <w:p w14:paraId="7A283B1B" w14:textId="77777777" w:rsidR="006F7D3E" w:rsidRDefault="006F7D3E" w:rsidP="00AE1BF2">
            <w:pPr>
              <w:pStyle w:val="TAL"/>
              <w:jc w:val="center"/>
            </w:pPr>
            <w:r>
              <w:t>TLS</w:t>
            </w:r>
          </w:p>
        </w:tc>
        <w:tc>
          <w:tcPr>
            <w:tcW w:w="2287" w:type="dxa"/>
            <w:tcBorders>
              <w:bottom w:val="nil"/>
            </w:tcBorders>
          </w:tcPr>
          <w:p w14:paraId="74706581" w14:textId="77777777" w:rsidR="006F7D3E" w:rsidRDefault="006F7D3E" w:rsidP="00AE1BF2">
            <w:pPr>
              <w:pStyle w:val="TAL"/>
              <w:jc w:val="center"/>
            </w:pPr>
            <w:r>
              <w:t>TBD1</w:t>
            </w:r>
          </w:p>
        </w:tc>
        <w:tc>
          <w:tcPr>
            <w:tcW w:w="2287" w:type="dxa"/>
            <w:tcBorders>
              <w:bottom w:val="nil"/>
            </w:tcBorders>
          </w:tcPr>
          <w:p w14:paraId="16F2F8E2" w14:textId="77777777" w:rsidR="006F7D3E" w:rsidRDefault="006F7D3E" w:rsidP="00AE1BF2">
            <w:pPr>
              <w:pStyle w:val="TAC"/>
            </w:pPr>
            <w:r>
              <w:t>TLS-PSK</w:t>
            </w:r>
          </w:p>
        </w:tc>
      </w:tr>
      <w:tr w:rsidR="006F7D3E" w14:paraId="49205EE0" w14:textId="77777777" w:rsidTr="00AE1BF2">
        <w:trPr>
          <w:jc w:val="center"/>
        </w:trPr>
        <w:tc>
          <w:tcPr>
            <w:tcW w:w="2287" w:type="dxa"/>
            <w:tcBorders>
              <w:top w:val="nil"/>
              <w:bottom w:val="nil"/>
            </w:tcBorders>
          </w:tcPr>
          <w:p w14:paraId="5167F056" w14:textId="77777777" w:rsidR="006F7D3E" w:rsidRDefault="006F7D3E" w:rsidP="00AE1BF2">
            <w:pPr>
              <w:pStyle w:val="TAL"/>
              <w:jc w:val="center"/>
            </w:pPr>
          </w:p>
        </w:tc>
        <w:tc>
          <w:tcPr>
            <w:tcW w:w="2287" w:type="dxa"/>
            <w:tcBorders>
              <w:top w:val="nil"/>
              <w:bottom w:val="nil"/>
            </w:tcBorders>
          </w:tcPr>
          <w:p w14:paraId="1B7BE824" w14:textId="77777777" w:rsidR="006F7D3E" w:rsidRDefault="006F7D3E" w:rsidP="00AE1BF2">
            <w:pPr>
              <w:pStyle w:val="TAL"/>
              <w:jc w:val="center"/>
            </w:pPr>
          </w:p>
        </w:tc>
        <w:tc>
          <w:tcPr>
            <w:tcW w:w="2287" w:type="dxa"/>
            <w:tcBorders>
              <w:top w:val="nil"/>
              <w:bottom w:val="nil"/>
            </w:tcBorders>
          </w:tcPr>
          <w:p w14:paraId="7B856FD6" w14:textId="77777777" w:rsidR="006F7D3E" w:rsidRDefault="006F7D3E" w:rsidP="00AE1BF2">
            <w:pPr>
              <w:pStyle w:val="TAC"/>
            </w:pPr>
          </w:p>
        </w:tc>
      </w:tr>
      <w:tr w:rsidR="006F7D3E" w14:paraId="115E5188" w14:textId="77777777" w:rsidTr="00AE1BF2">
        <w:trPr>
          <w:jc w:val="center"/>
        </w:trPr>
        <w:tc>
          <w:tcPr>
            <w:tcW w:w="2287" w:type="dxa"/>
            <w:tcBorders>
              <w:bottom w:val="nil"/>
            </w:tcBorders>
          </w:tcPr>
          <w:p w14:paraId="79E49435" w14:textId="77777777" w:rsidR="006F7D3E" w:rsidRDefault="006F7D3E" w:rsidP="00AE1BF2">
            <w:pPr>
              <w:pStyle w:val="TAL"/>
              <w:jc w:val="center"/>
            </w:pPr>
            <w:r>
              <w:t>PSK S/MIME</w:t>
            </w:r>
          </w:p>
        </w:tc>
        <w:tc>
          <w:tcPr>
            <w:tcW w:w="2287" w:type="dxa"/>
            <w:tcBorders>
              <w:bottom w:val="nil"/>
            </w:tcBorders>
          </w:tcPr>
          <w:p w14:paraId="5116B77B" w14:textId="77777777" w:rsidR="006F7D3E" w:rsidRDefault="006F7D3E" w:rsidP="00AE1BF2">
            <w:pPr>
              <w:pStyle w:val="TAL"/>
              <w:jc w:val="center"/>
            </w:pPr>
            <w:r>
              <w:t>TBD2</w:t>
            </w:r>
          </w:p>
        </w:tc>
        <w:tc>
          <w:tcPr>
            <w:tcW w:w="2287" w:type="dxa"/>
            <w:tcBorders>
              <w:bottom w:val="nil"/>
            </w:tcBorders>
          </w:tcPr>
          <w:p w14:paraId="6F89B7D5" w14:textId="77777777" w:rsidR="006F7D3E" w:rsidRDefault="006F7D3E" w:rsidP="00AE1BF2">
            <w:pPr>
              <w:pStyle w:val="TAC"/>
            </w:pPr>
            <w:r>
              <w:t>See Annex I</w:t>
            </w:r>
          </w:p>
        </w:tc>
      </w:tr>
      <w:tr w:rsidR="006F7D3E" w14:paraId="1ED83B10" w14:textId="77777777" w:rsidTr="00AE1BF2">
        <w:trPr>
          <w:jc w:val="center"/>
        </w:trPr>
        <w:tc>
          <w:tcPr>
            <w:tcW w:w="2287" w:type="dxa"/>
            <w:tcBorders>
              <w:top w:val="nil"/>
              <w:bottom w:val="nil"/>
            </w:tcBorders>
          </w:tcPr>
          <w:p w14:paraId="6A6A784A" w14:textId="77777777" w:rsidR="006F7D3E" w:rsidRDefault="006F7D3E" w:rsidP="00AE1BF2">
            <w:pPr>
              <w:pStyle w:val="TAL"/>
              <w:jc w:val="center"/>
            </w:pPr>
          </w:p>
        </w:tc>
        <w:tc>
          <w:tcPr>
            <w:tcW w:w="2287" w:type="dxa"/>
            <w:tcBorders>
              <w:top w:val="nil"/>
              <w:bottom w:val="nil"/>
            </w:tcBorders>
          </w:tcPr>
          <w:p w14:paraId="11959D55" w14:textId="77777777" w:rsidR="006F7D3E" w:rsidRDefault="006F7D3E" w:rsidP="00AE1BF2">
            <w:pPr>
              <w:pStyle w:val="TAL"/>
              <w:jc w:val="center"/>
            </w:pPr>
          </w:p>
        </w:tc>
        <w:tc>
          <w:tcPr>
            <w:tcW w:w="2287" w:type="dxa"/>
            <w:tcBorders>
              <w:top w:val="nil"/>
              <w:bottom w:val="nil"/>
            </w:tcBorders>
          </w:tcPr>
          <w:p w14:paraId="33C16F51" w14:textId="77777777" w:rsidR="006F7D3E" w:rsidRDefault="006F7D3E" w:rsidP="00AE1BF2">
            <w:pPr>
              <w:pStyle w:val="TAC"/>
            </w:pPr>
          </w:p>
        </w:tc>
      </w:tr>
      <w:tr w:rsidR="006F7D3E" w14:paraId="0DEB1CCB" w14:textId="77777777" w:rsidTr="00AE1BF2">
        <w:trPr>
          <w:jc w:val="center"/>
        </w:trPr>
        <w:tc>
          <w:tcPr>
            <w:tcW w:w="2287" w:type="dxa"/>
            <w:tcBorders>
              <w:bottom w:val="nil"/>
            </w:tcBorders>
          </w:tcPr>
          <w:p w14:paraId="685E96F9" w14:textId="77777777" w:rsidR="006F7D3E" w:rsidRDefault="006F7D3E" w:rsidP="00AE1BF2">
            <w:pPr>
              <w:pStyle w:val="TAL"/>
              <w:jc w:val="center"/>
            </w:pPr>
            <w:r>
              <w:t>Application Specific</w:t>
            </w:r>
          </w:p>
        </w:tc>
        <w:tc>
          <w:tcPr>
            <w:tcW w:w="2287" w:type="dxa"/>
            <w:tcBorders>
              <w:bottom w:val="nil"/>
            </w:tcBorders>
          </w:tcPr>
          <w:p w14:paraId="0FD2B736" w14:textId="77777777" w:rsidR="006F7D3E" w:rsidRDefault="006F7D3E" w:rsidP="00AE1BF2">
            <w:pPr>
              <w:pStyle w:val="TAL"/>
              <w:jc w:val="center"/>
            </w:pPr>
            <w:r>
              <w:t>TBD3</w:t>
            </w:r>
          </w:p>
        </w:tc>
        <w:tc>
          <w:tcPr>
            <w:tcW w:w="2287" w:type="dxa"/>
            <w:tcBorders>
              <w:bottom w:val="nil"/>
            </w:tcBorders>
          </w:tcPr>
          <w:p w14:paraId="21CB438C" w14:textId="77777777" w:rsidR="006F7D3E" w:rsidRDefault="006F7D3E" w:rsidP="00AE1BF2">
            <w:pPr>
              <w:pStyle w:val="TAC"/>
            </w:pPr>
            <w:r>
              <w:t>Application Specific</w:t>
            </w:r>
          </w:p>
        </w:tc>
      </w:tr>
      <w:tr w:rsidR="006F7D3E" w14:paraId="0CC09668" w14:textId="77777777" w:rsidTr="00AE1BF2">
        <w:trPr>
          <w:jc w:val="center"/>
        </w:trPr>
        <w:tc>
          <w:tcPr>
            <w:tcW w:w="2287" w:type="dxa"/>
            <w:tcBorders>
              <w:top w:val="nil"/>
            </w:tcBorders>
          </w:tcPr>
          <w:p w14:paraId="0FBC3D70" w14:textId="77777777" w:rsidR="006F7D3E" w:rsidRDefault="006F7D3E" w:rsidP="00AE1BF2">
            <w:pPr>
              <w:pStyle w:val="TAL"/>
              <w:jc w:val="center"/>
            </w:pPr>
          </w:p>
        </w:tc>
        <w:tc>
          <w:tcPr>
            <w:tcW w:w="2287" w:type="dxa"/>
            <w:tcBorders>
              <w:top w:val="nil"/>
            </w:tcBorders>
          </w:tcPr>
          <w:p w14:paraId="438DB32D" w14:textId="77777777" w:rsidR="006F7D3E" w:rsidRDefault="006F7D3E" w:rsidP="00AE1BF2">
            <w:pPr>
              <w:pStyle w:val="TAL"/>
              <w:jc w:val="center"/>
            </w:pPr>
          </w:p>
        </w:tc>
        <w:tc>
          <w:tcPr>
            <w:tcW w:w="2287" w:type="dxa"/>
            <w:tcBorders>
              <w:top w:val="nil"/>
            </w:tcBorders>
          </w:tcPr>
          <w:p w14:paraId="2E1F95BF" w14:textId="77777777" w:rsidR="006F7D3E" w:rsidRDefault="006F7D3E" w:rsidP="00AE1BF2">
            <w:pPr>
              <w:pStyle w:val="TAC"/>
            </w:pPr>
          </w:p>
        </w:tc>
      </w:tr>
    </w:tbl>
    <w:p w14:paraId="5356DB56" w14:textId="77777777" w:rsidR="006F7D3E" w:rsidRDefault="006F7D3E" w:rsidP="006F7D3E">
      <w:pPr>
        <w:rPr>
          <w:b/>
          <w:bCs/>
        </w:rPr>
      </w:pPr>
    </w:p>
    <w:p w14:paraId="46295DFD" w14:textId="77777777" w:rsidR="006F7D3E" w:rsidRDefault="006F7D3E" w:rsidP="006F7D3E">
      <w:pPr>
        <w:rPr>
          <w:bCs/>
        </w:rPr>
      </w:pPr>
      <w:r>
        <w:rPr>
          <w:b/>
          <w:bCs/>
        </w:rPr>
        <w:t>TLS</w:t>
      </w:r>
      <w:r>
        <w:rPr>
          <w:bCs/>
        </w:rPr>
        <w:t xml:space="preserve">: This </w:t>
      </w:r>
      <w:proofErr w:type="spellStart"/>
      <w:r>
        <w:rPr>
          <w:bCs/>
        </w:rPr>
        <w:t>Prot</w:t>
      </w:r>
      <w:proofErr w:type="spellEnd"/>
      <w:r>
        <w:rPr>
          <w:bCs/>
        </w:rPr>
        <w:t xml:space="preserve"> Type provides a pre-shared key (TEK) to be used in pre-shared key </w:t>
      </w:r>
      <w:proofErr w:type="spellStart"/>
      <w:r>
        <w:rPr>
          <w:bCs/>
        </w:rPr>
        <w:t>ciphersuites</w:t>
      </w:r>
      <w:proofErr w:type="spellEnd"/>
      <w:r>
        <w:rPr>
          <w:bCs/>
        </w:rPr>
        <w:t xml:space="preserve"> for (D)TLS as specified in Annex H.</w:t>
      </w:r>
    </w:p>
    <w:p w14:paraId="3C079464" w14:textId="77777777" w:rsidR="006F7D3E" w:rsidRDefault="006F7D3E" w:rsidP="006F7D3E">
      <w:pPr>
        <w:rPr>
          <w:bCs/>
        </w:rPr>
      </w:pPr>
      <w:r>
        <w:rPr>
          <w:b/>
          <w:bCs/>
        </w:rPr>
        <w:t>PSK S/MIME</w:t>
      </w:r>
      <w:r>
        <w:rPr>
          <w:bCs/>
        </w:rPr>
        <w:t xml:space="preserve">: This </w:t>
      </w:r>
      <w:proofErr w:type="spellStart"/>
      <w:r>
        <w:rPr>
          <w:bCs/>
        </w:rPr>
        <w:t>Prot</w:t>
      </w:r>
      <w:proofErr w:type="spellEnd"/>
      <w:r>
        <w:rPr>
          <w:bCs/>
        </w:rPr>
        <w:t xml:space="preserve"> Type provides a pre-shared key (TEK) to be used to protect MIME content as specified in Annex I.</w:t>
      </w:r>
    </w:p>
    <w:p w14:paraId="09D4A63C" w14:textId="77777777" w:rsidR="006F7D3E" w:rsidRDefault="006F7D3E" w:rsidP="006F7D3E">
      <w:pPr>
        <w:rPr>
          <w:bCs/>
        </w:rPr>
      </w:pPr>
      <w:r>
        <w:rPr>
          <w:b/>
          <w:bCs/>
        </w:rPr>
        <w:t>Application Specific</w:t>
      </w:r>
      <w:r>
        <w:rPr>
          <w:bCs/>
        </w:rPr>
        <w:t xml:space="preserve">: This </w:t>
      </w:r>
      <w:proofErr w:type="spellStart"/>
      <w:r>
        <w:rPr>
          <w:bCs/>
        </w:rPr>
        <w:t>Prot</w:t>
      </w:r>
      <w:proofErr w:type="spellEnd"/>
      <w:r>
        <w:rPr>
          <w:bCs/>
        </w:rPr>
        <w:t xml:space="preserve"> Type provides pre-shared key(s) to be used in an application specific security protocol. Security policies (SP payloads) shall not be associated with the Crypto Session (CS).</w:t>
      </w:r>
    </w:p>
    <w:p w14:paraId="3DFA0079" w14:textId="77777777" w:rsidR="006F7D3E" w:rsidRDefault="006F7D3E" w:rsidP="006F7D3E">
      <w:pPr>
        <w:pStyle w:val="EditorsNote"/>
        <w:rPr>
          <w:lang w:eastAsia="zh-CN"/>
        </w:rPr>
      </w:pPr>
      <w:r>
        <w:rPr>
          <w:lang w:eastAsia="zh-CN"/>
        </w:rPr>
        <w:t xml:space="preserve">Editor’s note:  The values TBD1, TBD2, and TBD3 will later be replaced with values assigned by IANA. </w:t>
      </w:r>
    </w:p>
    <w:p w14:paraId="3AF0F008" w14:textId="77777777" w:rsidR="006F7D3E" w:rsidRDefault="006F7D3E" w:rsidP="006F7D3E">
      <w:pPr>
        <w:pStyle w:val="Heading8"/>
      </w:pPr>
      <w:bookmarkStart w:id="615" w:name="_Toc98509734"/>
      <w:r>
        <w:t>Annex K (normative):</w:t>
      </w:r>
      <w:r w:rsidRPr="0098472E">
        <w:t xml:space="preserve"> </w:t>
      </w:r>
      <w:r>
        <w:br/>
        <w:t>MIKEY general extension payload for message proof-of-origin</w:t>
      </w:r>
      <w:bookmarkEnd w:id="615"/>
    </w:p>
    <w:p w14:paraId="48354716" w14:textId="77777777" w:rsidR="006F7D3E" w:rsidRDefault="006F7D3E" w:rsidP="006F7D3E">
      <w:r>
        <w:t xml:space="preserve">This clause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3EF4EB36" w14:textId="77777777" w:rsidR="006F7D3E" w:rsidRDefault="006F7D3E" w:rsidP="006F7D3E">
      <w:pPr>
        <w:pStyle w:val="Heading1"/>
      </w:pPr>
      <w:bookmarkStart w:id="616" w:name="_Toc98509735"/>
      <w:r>
        <w:t>K.1</w:t>
      </w:r>
      <w:r>
        <w:tab/>
        <w:t>Payload format</w:t>
      </w:r>
      <w:bookmarkEnd w:id="616"/>
    </w:p>
    <w:p w14:paraId="54F056C0" w14:textId="77777777" w:rsidR="006F7D3E" w:rsidRDefault="006F7D3E" w:rsidP="006F7D3E">
      <w:pPr>
        <w:spacing w:after="120"/>
      </w:pPr>
      <w:r>
        <w:t>The 3GPP IMS MSG PROOF-OF-ORIGIN Type (Type TBD) formats the MIKEY General Extension payload as follows:</w:t>
      </w:r>
    </w:p>
    <w:p w14:paraId="233CDF51" w14:textId="77777777" w:rsidR="006F7D3E" w:rsidRDefault="006F7D3E" w:rsidP="006F7D3E">
      <w:pPr>
        <w:spacing w:after="0"/>
        <w:jc w:val="center"/>
        <w:rPr>
          <w:rFonts w:ascii="Courier New" w:hAnsi="Courier New" w:cs="Courier New"/>
        </w:rPr>
      </w:pPr>
      <w:r>
        <w:rPr>
          <w:rFonts w:ascii="Courier New" w:hAnsi="Courier New" w:cs="Courier New"/>
        </w:rPr>
        <w:t>0                   1                   2                   3</w:t>
      </w:r>
    </w:p>
    <w:p w14:paraId="714FD88D" w14:textId="77777777" w:rsidR="006F7D3E" w:rsidRDefault="006F7D3E" w:rsidP="006F7D3E">
      <w:pPr>
        <w:spacing w:after="0"/>
        <w:jc w:val="center"/>
        <w:rPr>
          <w:rFonts w:ascii="Courier New" w:hAnsi="Courier New" w:cs="Courier New"/>
        </w:rPr>
      </w:pPr>
      <w:r>
        <w:rPr>
          <w:rFonts w:ascii="Courier New" w:hAnsi="Courier New" w:cs="Courier New"/>
        </w:rPr>
        <w:t>0 1 2 3 4 5 6 7 8 9 0 1 2 3 4 5 6 7 8 9 0 1 2 3 4 5 6 7 8 9 0 1</w:t>
      </w:r>
    </w:p>
    <w:p w14:paraId="1F3386EC" w14:textId="77777777" w:rsidR="006F7D3E" w:rsidRDefault="006F7D3E" w:rsidP="006F7D3E">
      <w:pPr>
        <w:spacing w:after="0"/>
        <w:jc w:val="center"/>
        <w:rPr>
          <w:rFonts w:ascii="Courier New" w:hAnsi="Courier New" w:cs="Courier New"/>
        </w:rPr>
      </w:pPr>
      <w:r>
        <w:rPr>
          <w:rFonts w:ascii="Courier New" w:hAnsi="Courier New" w:cs="Courier New"/>
        </w:rPr>
        <w:t>+-+-+-+-+-+-+-+-+-+-+-+-+-+-+-+-+-+-+-+-+-+-+-+-+-+-+-+-+-+-+-+</w:t>
      </w:r>
    </w:p>
    <w:p w14:paraId="16CBBC37" w14:textId="77777777" w:rsidR="006F7D3E" w:rsidRDefault="006F7D3E" w:rsidP="006F7D3E">
      <w:pPr>
        <w:spacing w:after="0"/>
        <w:jc w:val="center"/>
        <w:rPr>
          <w:rFonts w:ascii="Courier New" w:hAnsi="Courier New" w:cs="Courier New"/>
        </w:rPr>
      </w:pPr>
      <w:r>
        <w:rPr>
          <w:rFonts w:ascii="Courier New" w:hAnsi="Courier New" w:cs="Courier New"/>
        </w:rPr>
        <w:t>! Next Payload !      Type     !            Length            !</w:t>
      </w:r>
    </w:p>
    <w:p w14:paraId="21005177" w14:textId="77777777" w:rsidR="006F7D3E" w:rsidRDefault="006F7D3E" w:rsidP="006F7D3E">
      <w:pPr>
        <w:spacing w:after="0"/>
        <w:jc w:val="center"/>
        <w:rPr>
          <w:rFonts w:ascii="Courier New" w:hAnsi="Courier New" w:cs="Courier New"/>
        </w:rPr>
      </w:pPr>
      <w:r>
        <w:rPr>
          <w:rFonts w:ascii="Courier New" w:hAnsi="Courier New" w:cs="Courier New"/>
        </w:rPr>
        <w:t>+-+-+-+-+-+-+-+-+-+-+-+-+-+-+-+-+-+-+-+-+-+-+-+-+-+-+-+-+-+-+-+</w:t>
      </w:r>
    </w:p>
    <w:p w14:paraId="244200A6" w14:textId="77777777" w:rsidR="006F7D3E" w:rsidRDefault="006F7D3E" w:rsidP="006F7D3E">
      <w:pPr>
        <w:spacing w:after="0"/>
        <w:jc w:val="center"/>
        <w:rPr>
          <w:rFonts w:ascii="Courier New" w:hAnsi="Courier New" w:cs="Courier New"/>
        </w:rPr>
      </w:pPr>
      <w:r>
        <w:rPr>
          <w:rFonts w:ascii="Courier New" w:hAnsi="Courier New" w:cs="Courier New"/>
        </w:rPr>
        <w:t>!      3GPP IMS MSG PROOF-OF-ORIGIN Data(variable length)     ~</w:t>
      </w:r>
    </w:p>
    <w:p w14:paraId="131F9F8C" w14:textId="77777777" w:rsidR="006F7D3E" w:rsidRDefault="006F7D3E" w:rsidP="006F7D3E">
      <w:pPr>
        <w:spacing w:after="0"/>
        <w:jc w:val="center"/>
        <w:rPr>
          <w:rFonts w:ascii="Courier New" w:hAnsi="Courier New" w:cs="Courier New"/>
        </w:rPr>
      </w:pPr>
      <w:r>
        <w:rPr>
          <w:rFonts w:ascii="Courier New" w:hAnsi="Courier New" w:cs="Courier New"/>
        </w:rPr>
        <w:t>+-+-+-+-+-+-+-+-+-+-+-+-+-+-+-+-+-+-+-+-+-+-+-+-+-+-+-+-+-+-+-+</w:t>
      </w:r>
    </w:p>
    <w:p w14:paraId="3F387D06" w14:textId="77777777" w:rsidR="006F7D3E" w:rsidRDefault="006F7D3E" w:rsidP="006F7D3E">
      <w:pPr>
        <w:spacing w:after="0"/>
        <w:jc w:val="center"/>
        <w:rPr>
          <w:rFonts w:ascii="Courier New" w:hAnsi="Courier New" w:cs="Courier New"/>
        </w:rPr>
      </w:pPr>
    </w:p>
    <w:p w14:paraId="75212DBC" w14:textId="77777777" w:rsidR="006F7D3E" w:rsidRDefault="006F7D3E" w:rsidP="006F7D3E">
      <w:pPr>
        <w:pStyle w:val="B1"/>
      </w:pPr>
    </w:p>
    <w:p w14:paraId="14E48E58" w14:textId="77777777" w:rsidR="006F7D3E" w:rsidRDefault="006F7D3E" w:rsidP="006F7D3E">
      <w:pPr>
        <w:pStyle w:val="B1"/>
      </w:pPr>
      <w:r>
        <w:t>-</w:t>
      </w:r>
      <w:r>
        <w:tab/>
        <w:t>Next Payload and Length are defined in Section 6.15 of MIKEY [11]</w:t>
      </w:r>
    </w:p>
    <w:p w14:paraId="1F3581FD" w14:textId="77777777" w:rsidR="006F7D3E" w:rsidRDefault="006F7D3E" w:rsidP="006F7D3E">
      <w:pPr>
        <w:pStyle w:val="B1"/>
      </w:pPr>
      <w:r>
        <w:lastRenderedPageBreak/>
        <w:t>-</w:t>
      </w:r>
      <w:r>
        <w:tab/>
        <w:t>Type (8 bits) identifies the type of the General Extension Payload (see Section 6.15 of MIKEY [11]).  This Annex adds a new type.  It specifies the use of Type TBD for 3GPP IMS MSG PROOF-OF-ORIGIN.</w:t>
      </w:r>
    </w:p>
    <w:p w14:paraId="62C88D57" w14:textId="77777777" w:rsidR="006F7D3E" w:rsidRDefault="006F7D3E" w:rsidP="006F7D3E">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42E338EB" w14:textId="77777777" w:rsidR="006F7D3E" w:rsidRDefault="006F7D3E" w:rsidP="006F7D3E">
      <w:pPr>
        <w:pStyle w:val="EditorsNote"/>
        <w:rPr>
          <w:lang w:eastAsia="zh-CN"/>
        </w:rPr>
      </w:pPr>
      <w:r>
        <w:rPr>
          <w:lang w:eastAsia="zh-CN"/>
        </w:rPr>
        <w:t xml:space="preserve">Editor’s note: The 3GPP IMS MSG PROOF-OF-ORIGIN type must be registered with IANA </w:t>
      </w:r>
    </w:p>
    <w:p w14:paraId="220B61F2" w14:textId="77777777" w:rsidR="006F7D3E" w:rsidRDefault="006F7D3E" w:rsidP="006F7D3E">
      <w:pPr>
        <w:pStyle w:val="Heading8"/>
      </w:pPr>
      <w:bookmarkStart w:id="617" w:name="_Toc98509736"/>
      <w:r>
        <w:t>Annex L (normative):</w:t>
      </w:r>
      <w:r w:rsidRPr="0098472E">
        <w:t xml:space="preserve"> </w:t>
      </w:r>
      <w:r>
        <w:br/>
        <w:t>IMS media plane security for T.38 fax</w:t>
      </w:r>
      <w:bookmarkEnd w:id="617"/>
    </w:p>
    <w:p w14:paraId="29B93AD6" w14:textId="77777777" w:rsidR="006F7D3E" w:rsidRDefault="006F7D3E" w:rsidP="006F7D3E">
      <w:pPr>
        <w:pStyle w:val="Heading1"/>
      </w:pPr>
      <w:bookmarkStart w:id="618" w:name="_Toc98509737"/>
      <w:r>
        <w:t>L.1</w:t>
      </w:r>
      <w:r>
        <w:tab/>
        <w:t>Introduction</w:t>
      </w:r>
      <w:bookmarkEnd w:id="618"/>
    </w:p>
    <w:p w14:paraId="4212E6E1" w14:textId="77777777" w:rsidR="006F7D3E" w:rsidRDefault="006F7D3E" w:rsidP="006F7D3E">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6A3015FC" w14:textId="77777777" w:rsidR="006F7D3E" w:rsidRDefault="006F7D3E" w:rsidP="006F7D3E">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51C852FE" w14:textId="77777777" w:rsidR="006F7D3E" w:rsidRDefault="006F7D3E" w:rsidP="006F7D3E">
      <w:pPr>
        <w:autoSpaceDE w:val="0"/>
        <w:autoSpaceDN w:val="0"/>
        <w:adjustRightInd w:val="0"/>
        <w:spacing w:after="0"/>
      </w:pPr>
    </w:p>
    <w:p w14:paraId="0D24AA13" w14:textId="77777777" w:rsidR="006F7D3E" w:rsidRDefault="006F7D3E" w:rsidP="006F7D3E">
      <w:pPr>
        <w:pStyle w:val="TH"/>
      </w:pPr>
      <w:r>
        <w:rPr>
          <w:noProof/>
        </w:rPr>
        <w:object w:dxaOrig="9033" w:dyaOrig="480" w14:anchorId="296829C5">
          <v:shape id="_x0000_i1040" type="#_x0000_t75" style="width:447.5pt;height:25.5pt" o:ole="">
            <v:imagedata r:id="rId48" o:title=""/>
          </v:shape>
          <o:OLEObject Type="Embed" ProgID="Visio.Drawing.11" ShapeID="_x0000_i1040" DrawAspect="Content" ObjectID="_1752925626" r:id="rId49"/>
        </w:object>
      </w:r>
    </w:p>
    <w:p w14:paraId="529D5F89" w14:textId="77777777" w:rsidR="006F7D3E" w:rsidRDefault="006F7D3E" w:rsidP="006F7D3E">
      <w:pPr>
        <w:pStyle w:val="TF"/>
      </w:pPr>
      <w:r>
        <w:t>Figure L–1: Packet structure for UDPTL based T.38 fax transmission [34]</w:t>
      </w:r>
    </w:p>
    <w:p w14:paraId="7A66F34B" w14:textId="77777777" w:rsidR="006F7D3E" w:rsidRDefault="006F7D3E" w:rsidP="006F7D3E">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5A906CFF" w14:textId="77777777" w:rsidR="006F7D3E" w:rsidRDefault="006F7D3E" w:rsidP="006F7D3E">
      <w:pPr>
        <w:autoSpaceDE w:val="0"/>
        <w:autoSpaceDN w:val="0"/>
        <w:adjustRightInd w:val="0"/>
        <w:spacing w:after="0"/>
      </w:pPr>
    </w:p>
    <w:p w14:paraId="71B24A13" w14:textId="77777777" w:rsidR="006F7D3E" w:rsidRDefault="006F7D3E" w:rsidP="006F7D3E">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 xml:space="preserve">m=image 49170 </w:t>
      </w:r>
      <w:proofErr w:type="spellStart"/>
      <w:r>
        <w:rPr>
          <w:rFonts w:ascii="Courier New" w:hAnsi="Courier New" w:cs="Courier New"/>
          <w:lang w:val="fr-FR" w:eastAsia="sv-SE"/>
        </w:rPr>
        <w:t>udptl</w:t>
      </w:r>
      <w:proofErr w:type="spellEnd"/>
      <w:r>
        <w:rPr>
          <w:rFonts w:ascii="Courier New" w:hAnsi="Courier New" w:cs="Courier New"/>
          <w:lang w:val="fr-FR" w:eastAsia="sv-SE"/>
        </w:rPr>
        <w:t xml:space="preserve"> t38</w:t>
      </w:r>
    </w:p>
    <w:p w14:paraId="5FD0BA21" w14:textId="77777777" w:rsidR="006F7D3E" w:rsidRDefault="006F7D3E" w:rsidP="006F7D3E">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65816E4F" w14:textId="77777777" w:rsidR="006F7D3E" w:rsidRDefault="006F7D3E" w:rsidP="006F7D3E">
      <w:pPr>
        <w:pStyle w:val="TF"/>
      </w:pPr>
      <w:r>
        <w:t xml:space="preserve">Figure L-2: Example SDP offer forT.38 fax transmission using UDPTL/UDP transport </w:t>
      </w:r>
      <w:r>
        <w:br/>
        <w:t>(non-relevant parts of the SDP offer have been excluded)</w:t>
      </w:r>
    </w:p>
    <w:p w14:paraId="3171C33D" w14:textId="77777777" w:rsidR="006F7D3E" w:rsidRDefault="006F7D3E" w:rsidP="006F7D3E">
      <w:pPr>
        <w:pStyle w:val="Heading1"/>
      </w:pPr>
      <w:bookmarkStart w:id="619" w:name="_Toc98509738"/>
      <w:r>
        <w:t>L.2</w:t>
      </w:r>
      <w:r>
        <w:tab/>
        <w:t>Use cases</w:t>
      </w:r>
      <w:bookmarkEnd w:id="619"/>
    </w:p>
    <w:p w14:paraId="745BBC45" w14:textId="77777777" w:rsidR="006F7D3E" w:rsidRDefault="006F7D3E" w:rsidP="006F7D3E">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7E529D59" w14:textId="77777777" w:rsidR="006F7D3E" w:rsidRDefault="006F7D3E" w:rsidP="006F7D3E">
      <w:pPr>
        <w:pStyle w:val="Heading1"/>
      </w:pPr>
      <w:bookmarkStart w:id="620" w:name="_Toc98509739"/>
      <w:r>
        <w:t>L.3</w:t>
      </w:r>
      <w:r>
        <w:tab/>
        <w:t>e2ae security for T.38 fax using DTLS</w:t>
      </w:r>
      <w:bookmarkEnd w:id="620"/>
    </w:p>
    <w:p w14:paraId="426B49F5" w14:textId="77777777" w:rsidR="006F7D3E" w:rsidRPr="00D92ABC" w:rsidRDefault="006F7D3E" w:rsidP="006F7D3E">
      <w:pPr>
        <w:spacing w:before="120" w:after="0"/>
      </w:pPr>
      <w:r>
        <w:rPr>
          <w:rFonts w:eastAsia="MS Mincho"/>
          <w:lang w:eastAsia="ja-JP"/>
        </w:rPr>
        <w:t>T.38 fax using UDPTL/UDP transport shall be secured e2ae between IMS UE and IMS-AGW by usage of DTLS (IETF  RFC  6347 </w:t>
      </w:r>
      <w:r w:rsidDel="00255F7F">
        <w:rPr>
          <w:rFonts w:eastAsia="MS Mincho"/>
          <w:lang w:eastAsia="ja-JP"/>
        </w:rPr>
        <w:t xml:space="preserve"> </w:t>
      </w:r>
      <w:r>
        <w:rPr>
          <w:rFonts w:eastAsia="MS Mincho"/>
          <w:lang w:eastAsia="ja-JP"/>
        </w:rPr>
        <w:t>[36]).</w:t>
      </w:r>
      <w:r w:rsidRPr="00D92ABC">
        <w:rPr>
          <w:rFonts w:eastAsia="MS Mincho"/>
          <w:lang w:eastAsia="ja-JP"/>
        </w:rPr>
        <w:t xml:space="preserve"> </w:t>
      </w:r>
      <w:r>
        <w:rPr>
          <w:rFonts w:eastAsia="MS Mincho"/>
          <w:lang w:eastAsia="ja-JP"/>
        </w:rPr>
        <w:t xml:space="preserve">DTLS shall be profiled as defined in Annex M of the present document. </w:t>
      </w:r>
      <w:r w:rsidRPr="00D92ABC">
        <w:t xml:space="preserve">The transport protocol identifier "UDP/TLS/UDPTL" and the usage of UDPTL over DTLS are defined in </w:t>
      </w:r>
      <w:r>
        <w:t>IETF RFC 7345 </w:t>
      </w:r>
      <w:r w:rsidRPr="00D92ABC">
        <w:t>[37].</w:t>
      </w:r>
    </w:p>
    <w:p w14:paraId="290101C4" w14:textId="77777777" w:rsidR="006F7D3E" w:rsidRDefault="006F7D3E" w:rsidP="006F7D3E">
      <w:pPr>
        <w:spacing w:before="120" w:after="0"/>
        <w:rPr>
          <w:rFonts w:eastAsia="MS Mincho"/>
          <w:lang w:val="en-US" w:eastAsia="ja-JP"/>
        </w:rPr>
      </w:pPr>
      <w:r w:rsidRPr="00D92ABC">
        <w:rPr>
          <w:rFonts w:eastAsia="MS Mincho"/>
          <w:lang w:eastAsia="ja-JP"/>
        </w:rPr>
        <w:t xml:space="preserve">The solution </w:t>
      </w:r>
      <w:r w:rsidRPr="00D92ABC">
        <w:rPr>
          <w:lang w:eastAsia="zh-CN"/>
        </w:rPr>
        <w:t>lev</w:t>
      </w:r>
      <w:r>
        <w:rPr>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26AD73CD" w14:textId="77777777" w:rsidR="006F7D3E" w:rsidRDefault="006F7D3E" w:rsidP="006F7D3E">
      <w:pPr>
        <w:spacing w:before="120" w:after="0"/>
        <w:rPr>
          <w:rFonts w:eastAsia="MS Mincho"/>
          <w:lang w:eastAsia="ja-JP"/>
        </w:rPr>
      </w:pPr>
      <w:r>
        <w:rPr>
          <w:rFonts w:eastAsia="MS Mincho"/>
          <w:lang w:eastAsia="ja-JP"/>
        </w:rPr>
        <w:lastRenderedPageBreak/>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674050C5" w14:textId="77777777" w:rsidR="006F7D3E" w:rsidRDefault="006F7D3E" w:rsidP="006F7D3E">
      <w:pPr>
        <w:spacing w:before="120" w:after="0"/>
        <w:rPr>
          <w:rFonts w:eastAsia="MS Mincho"/>
          <w:lang w:val="en-US" w:eastAsia="ja-JP"/>
        </w:rPr>
      </w:pPr>
      <w:r>
        <w:rPr>
          <w:rFonts w:eastAsia="MS Mincho"/>
          <w:lang w:val="en-US" w:eastAsia="ja-JP"/>
        </w:rPr>
        <w:t xml:space="preserve">The originating IMS UE shall set the transport identifier to </w:t>
      </w:r>
      <w:r>
        <w:t>"UDP/TLS/UDPTL"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2967727B" w14:textId="77777777" w:rsidR="006F7D3E" w:rsidRDefault="006F7D3E" w:rsidP="006F7D3E">
      <w:r>
        <w:br w:type="page"/>
      </w:r>
    </w:p>
    <w:p w14:paraId="009F9528" w14:textId="77777777" w:rsidR="006F7D3E" w:rsidRDefault="006F7D3E" w:rsidP="006F7D3E">
      <w:pPr>
        <w:pStyle w:val="Heading8"/>
        <w:rPr>
          <w:color w:val="1F497D"/>
        </w:rPr>
      </w:pPr>
      <w:bookmarkStart w:id="621" w:name="_Toc98509740"/>
      <w:r>
        <w:lastRenderedPageBreak/>
        <w:t>Annex M (normative):</w:t>
      </w:r>
      <w:r w:rsidRPr="0098472E">
        <w:t xml:space="preserve"> </w:t>
      </w:r>
      <w:r>
        <w:br/>
        <w:t>TLS profile for IMS media plane security</w:t>
      </w:r>
      <w:bookmarkEnd w:id="621"/>
      <w:r w:rsidDel="00D4049D">
        <w:rPr>
          <w:color w:val="1F497D"/>
        </w:rPr>
        <w:t xml:space="preserve"> </w:t>
      </w:r>
    </w:p>
    <w:p w14:paraId="0529C30D" w14:textId="77777777" w:rsidR="006F7D3E" w:rsidRPr="008940A3" w:rsidRDefault="006F7D3E" w:rsidP="006F7D3E">
      <w:pPr>
        <w:pStyle w:val="Heading1"/>
      </w:pPr>
      <w:bookmarkStart w:id="622" w:name="_Toc98509741"/>
      <w:r w:rsidRPr="008940A3">
        <w:t>M.1</w:t>
      </w:r>
      <w:r w:rsidRPr="008940A3">
        <w:tab/>
        <w:t>General</w:t>
      </w:r>
      <w:bookmarkEnd w:id="622"/>
      <w:r w:rsidRPr="008940A3">
        <w:t xml:space="preserve">  </w:t>
      </w:r>
    </w:p>
    <w:p w14:paraId="2E2C80F3" w14:textId="77777777" w:rsidR="006F7D3E" w:rsidRDefault="006F7D3E" w:rsidP="006F7D3E">
      <w:pPr>
        <w:rPr>
          <w:color w:val="1F497D"/>
        </w:rPr>
      </w:pPr>
      <w:r w:rsidRPr="008940A3">
        <w:t xml:space="preserve">TLS shall be supported as specified </w:t>
      </w:r>
      <w:r>
        <w:t>in</w:t>
      </w:r>
      <w:r w:rsidRPr="008940A3">
        <w:t xml:space="preserve"> annex E of 3GPP TS 33.310 [22] with the additions/modifications</w:t>
      </w:r>
      <w:r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7C5BA43A" w14:textId="77777777" w:rsidR="006F7D3E" w:rsidRDefault="006F7D3E" w:rsidP="006F7D3E">
      <w:r w:rsidRPr="00390071">
        <w:t>TLS cipher suites without encryption should not be used;</w:t>
      </w:r>
    </w:p>
    <w:p w14:paraId="62B83D97" w14:textId="77777777" w:rsidR="006F7D3E" w:rsidRDefault="006F7D3E" w:rsidP="006F7D3E">
      <w:r>
        <w:t>Pre-shared keys shall not be used for e2ae media security. E2ae media security shall be based on the cipher suites and session keys negotiated via the TLS handshake.</w:t>
      </w:r>
    </w:p>
    <w:p w14:paraId="511FBD78" w14:textId="77777777" w:rsidR="006F7D3E" w:rsidRDefault="006F7D3E" w:rsidP="006F7D3E">
      <w:pPr>
        <w:pStyle w:val="EditorsNote"/>
      </w:pPr>
      <w:r>
        <w:t>Editor's note:  TLS certificate profile and validation is missing. A starting point is TS 33.203, O.5.</w:t>
      </w:r>
    </w:p>
    <w:p w14:paraId="1B6B290E" w14:textId="5488E4C1" w:rsidR="006F7D3E" w:rsidRDefault="006F7D3E" w:rsidP="00F8641B">
      <w:pPr>
        <w:pStyle w:val="Heading8"/>
      </w:pPr>
      <w:r>
        <w:br w:type="page"/>
      </w:r>
      <w:bookmarkStart w:id="623" w:name="_Toc98509750"/>
      <w:r>
        <w:lastRenderedPageBreak/>
        <w:t>Annex O (normative):</w:t>
      </w:r>
      <w:r w:rsidRPr="0098472E">
        <w:t xml:space="preserve"> </w:t>
      </w:r>
      <w:r>
        <w:br/>
      </w:r>
      <w:r w:rsidRPr="000D28A3">
        <w:t>Profiling of DTLS-SRTP</w:t>
      </w:r>
      <w:bookmarkEnd w:id="623"/>
    </w:p>
    <w:p w14:paraId="7912B292" w14:textId="77777777" w:rsidR="006F7D3E" w:rsidRPr="000D28A3" w:rsidRDefault="006F7D3E" w:rsidP="006F7D3E">
      <w:r w:rsidRPr="000D28A3">
        <w:t xml:space="preserve">The present Annex contains a list of parameters that may be contained in the </w:t>
      </w:r>
      <w:proofErr w:type="spellStart"/>
      <w:r w:rsidRPr="000D28A3">
        <w:t>use_srtp</w:t>
      </w:r>
      <w:proofErr w:type="spellEnd"/>
      <w:r w:rsidRPr="000D28A3">
        <w:t xml:space="preserve"> extension in the DTLS extended client </w:t>
      </w:r>
      <w:r>
        <w:t>hello, according to RFC 5764 [41</w:t>
      </w:r>
      <w:r w:rsidRPr="000D28A3">
        <w:t xml:space="preserve">]. The rest of the DTLS profile is as defined in Annex M of </w:t>
      </w:r>
      <w:r>
        <w:t>this document.</w:t>
      </w:r>
      <w:r w:rsidRPr="000D28A3">
        <w:t xml:space="preserve"> </w:t>
      </w:r>
    </w:p>
    <w:p w14:paraId="5D59813D" w14:textId="77777777" w:rsidR="006F7D3E" w:rsidRPr="000D28A3" w:rsidRDefault="006F7D3E" w:rsidP="006F7D3E">
      <w:pPr>
        <w:rPr>
          <w:b/>
        </w:rPr>
      </w:pPr>
      <w:r w:rsidRPr="000D28A3">
        <w:rPr>
          <w:b/>
        </w:rPr>
        <w:t>SRTP Protection Profiles:</w:t>
      </w:r>
    </w:p>
    <w:p w14:paraId="4DBFDC7F" w14:textId="77777777" w:rsidR="006F7D3E" w:rsidRPr="000D28A3" w:rsidRDefault="006F7D3E" w:rsidP="006F7D3E">
      <w:r w:rsidRPr="000D28A3">
        <w:t>The SRTP protection profile "AES_CM_128_HMAC_SHA1_80", as defined in RFC 5763</w:t>
      </w:r>
      <w:r>
        <w:t xml:space="preserve"> [40] and the SRTP protection profile "SRTP_AEAD_AES_128_GCM"</w:t>
      </w:r>
      <w:r w:rsidRPr="000D28A3">
        <w:t>,</w:t>
      </w:r>
      <w:r>
        <w:t>as defined in RFC 7714 [46]</w:t>
      </w:r>
      <w:r w:rsidRPr="000D28A3">
        <w:t xml:space="preserve"> </w:t>
      </w:r>
      <w:r>
        <w:t>are</w:t>
      </w:r>
      <w:r w:rsidRPr="000D28A3">
        <w:t xml:space="preserve"> mandatory to support. Support of other protection profiles is optional.</w:t>
      </w:r>
    </w:p>
    <w:p w14:paraId="547ADE16" w14:textId="77777777" w:rsidR="006F7D3E" w:rsidRDefault="006F7D3E" w:rsidP="006F7D3E">
      <w:pPr>
        <w:rPr>
          <w:b/>
        </w:rPr>
      </w:pPr>
      <w:r w:rsidRPr="000D28A3">
        <w:rPr>
          <w:b/>
        </w:rPr>
        <w:t>SRTP Master Key Identifier (MKI):</w:t>
      </w:r>
    </w:p>
    <w:p w14:paraId="08A6C5B1" w14:textId="77777777" w:rsidR="006F7D3E" w:rsidRDefault="006F7D3E" w:rsidP="006F7D3E">
      <w:r w:rsidRPr="000D28A3">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1C667B1B" w14:textId="77B8D07A" w:rsidR="00C0244F" w:rsidRPr="00973D29" w:rsidRDefault="0016114C">
      <w:pPr>
        <w:rPr>
          <w:noProof/>
          <w:color w:val="FF0000"/>
          <w:sz w:val="40"/>
          <w:szCs w:val="40"/>
        </w:rPr>
      </w:pPr>
      <w:r>
        <w:t xml:space="preserve"> </w:t>
      </w: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t>*** END OF CHANGES ***</w:t>
      </w:r>
    </w:p>
    <w:p w14:paraId="76623E6E" w14:textId="77777777" w:rsidR="00973D29" w:rsidRDefault="00973D29">
      <w:pPr>
        <w:rPr>
          <w:noProof/>
        </w:rPr>
      </w:pPr>
    </w:p>
    <w:sectPr w:rsidR="00973D29"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2B872757" w14:textId="77777777" w:rsidR="00103A53" w:rsidRDefault="00103A53">
      <w:pPr>
        <w:pStyle w:val="CommentText"/>
      </w:pPr>
      <w:r>
        <w:rPr>
          <w:rStyle w:val="CommentReference"/>
        </w:rPr>
        <w:annotationRef/>
      </w:r>
      <w:r>
        <w:t>For clarity, the changes are annotated with the following text:</w:t>
      </w:r>
    </w:p>
    <w:p w14:paraId="7AFCED66" w14:textId="77777777" w:rsidR="00103A53" w:rsidRDefault="00103A53">
      <w:pPr>
        <w:pStyle w:val="CommentText"/>
      </w:pPr>
      <w:r>
        <w:t xml:space="preserve">- WIC: WebRTC IMS Client updates </w:t>
      </w:r>
    </w:p>
    <w:p w14:paraId="542C561E" w14:textId="77777777" w:rsidR="00103A53" w:rsidRDefault="00103A53">
      <w:pPr>
        <w:pStyle w:val="CommentText"/>
      </w:pPr>
      <w:r>
        <w:t>- IMS DC: IMS data channels</w:t>
      </w:r>
    </w:p>
    <w:p w14:paraId="265362D4" w14:textId="77777777" w:rsidR="00103A53" w:rsidRDefault="00103A53">
      <w:pPr>
        <w:pStyle w:val="CommentText"/>
      </w:pPr>
      <w:r>
        <w:t>- Editorial</w:t>
      </w:r>
    </w:p>
  </w:comment>
  <w:comment w:id="3" w:author="Author" w:initials="A">
    <w:p w14:paraId="47CC80E5" w14:textId="01EA4A48" w:rsidR="0036661A" w:rsidRDefault="0036661A">
      <w:pPr>
        <w:pStyle w:val="CommentText"/>
      </w:pPr>
      <w:r>
        <w:rPr>
          <w:rStyle w:val="CommentReference"/>
        </w:rPr>
        <w:annotationRef/>
      </w:r>
      <w:r>
        <w:t>IMS DC</w:t>
      </w:r>
    </w:p>
  </w:comment>
  <w:comment w:id="10" w:author="Author" w:initials="A">
    <w:p w14:paraId="10330556" w14:textId="2A99E751" w:rsidR="00860A26" w:rsidRDefault="00860A26">
      <w:pPr>
        <w:pStyle w:val="CommentText"/>
      </w:pPr>
      <w:r>
        <w:rPr>
          <w:rStyle w:val="CommentReference"/>
        </w:rPr>
        <w:annotationRef/>
      </w:r>
      <w:r>
        <w:t>IMS DC and WIC=WebRTC IMS Client</w:t>
      </w:r>
    </w:p>
  </w:comment>
  <w:comment w:id="24" w:author="Author" w:initials="A">
    <w:p w14:paraId="5D5F7B98" w14:textId="719BFDD4" w:rsidR="00860A26" w:rsidRDefault="00860A26">
      <w:pPr>
        <w:pStyle w:val="CommentText"/>
      </w:pPr>
      <w:r>
        <w:rPr>
          <w:rStyle w:val="CommentReference"/>
        </w:rPr>
        <w:annotationRef/>
      </w:r>
      <w:r>
        <w:t>IMS DC</w:t>
      </w:r>
    </w:p>
  </w:comment>
  <w:comment w:id="36" w:author="Author" w:initials="A">
    <w:p w14:paraId="79649FF5" w14:textId="77777777" w:rsidR="00103A53" w:rsidRDefault="00860A26">
      <w:pPr>
        <w:pStyle w:val="CommentText"/>
      </w:pPr>
      <w:r>
        <w:rPr>
          <w:rStyle w:val="CommentReference"/>
        </w:rPr>
        <w:annotationRef/>
      </w:r>
      <w:r w:rsidR="00103A53">
        <w:t>WIC, IMS DC</w:t>
      </w:r>
    </w:p>
  </w:comment>
  <w:comment w:id="46" w:author="Author" w:initials="A">
    <w:p w14:paraId="21F7F874" w14:textId="77777777" w:rsidR="00533F61" w:rsidRDefault="00533F61">
      <w:pPr>
        <w:pStyle w:val="CommentText"/>
      </w:pPr>
      <w:r>
        <w:rPr>
          <w:rStyle w:val="CommentReference"/>
        </w:rPr>
        <w:annotationRef/>
      </w:r>
      <w:r>
        <w:t>WIC</w:t>
      </w:r>
    </w:p>
  </w:comment>
  <w:comment w:id="58" w:author="Author" w:initials="A">
    <w:p w14:paraId="195F6B90" w14:textId="77777777" w:rsidR="00445A9D" w:rsidRDefault="00445A9D" w:rsidP="00445A9D">
      <w:pPr>
        <w:pStyle w:val="CommentText"/>
      </w:pPr>
      <w:r>
        <w:rPr>
          <w:rStyle w:val="CommentReference"/>
        </w:rPr>
        <w:annotationRef/>
      </w:r>
      <w:r>
        <w:t>IMS DC</w:t>
      </w:r>
    </w:p>
  </w:comment>
  <w:comment w:id="69" w:author="Author" w:initials="A">
    <w:p w14:paraId="496ACBA5" w14:textId="77777777" w:rsidR="00445A9D" w:rsidRDefault="00445A9D" w:rsidP="00445A9D">
      <w:pPr>
        <w:pStyle w:val="CommentText"/>
      </w:pPr>
      <w:r>
        <w:rPr>
          <w:rStyle w:val="CommentReference"/>
        </w:rPr>
        <w:annotationRef/>
      </w:r>
      <w:r>
        <w:t>IMS DC</w:t>
      </w:r>
    </w:p>
  </w:comment>
  <w:comment w:id="78" w:author="Author" w:initials="A">
    <w:p w14:paraId="3D7D2D14" w14:textId="77777777" w:rsidR="00533F61" w:rsidRDefault="00533F61">
      <w:pPr>
        <w:pStyle w:val="CommentText"/>
      </w:pPr>
      <w:r>
        <w:rPr>
          <w:rStyle w:val="CommentReference"/>
        </w:rPr>
        <w:annotationRef/>
      </w:r>
      <w:r>
        <w:t>IMS DC</w:t>
      </w:r>
    </w:p>
  </w:comment>
  <w:comment w:id="92" w:author="Author" w:initials="A">
    <w:p w14:paraId="2B9CCCAF" w14:textId="366D63C6" w:rsidR="008B4D4D" w:rsidRDefault="00310BA9">
      <w:pPr>
        <w:pStyle w:val="CommentText"/>
      </w:pPr>
      <w:r>
        <w:rPr>
          <w:rStyle w:val="CommentReference"/>
        </w:rPr>
        <w:annotationRef/>
      </w:r>
      <w:r w:rsidR="008B4D4D">
        <w:t>WIC, editorial</w:t>
      </w:r>
    </w:p>
  </w:comment>
  <w:comment w:id="101" w:author="Author" w:initials="A">
    <w:p w14:paraId="3763CCD5" w14:textId="77777777" w:rsidR="001E4E4F" w:rsidRDefault="001E4E4F">
      <w:pPr>
        <w:pStyle w:val="CommentText"/>
      </w:pPr>
      <w:r>
        <w:rPr>
          <w:rStyle w:val="CommentReference"/>
        </w:rPr>
        <w:annotationRef/>
      </w:r>
      <w:r>
        <w:t>Editorial</w:t>
      </w:r>
    </w:p>
  </w:comment>
  <w:comment w:id="107" w:author="Author" w:initials="A">
    <w:p w14:paraId="3622A2C0" w14:textId="70319909" w:rsidR="00780D89" w:rsidRDefault="00780D89">
      <w:pPr>
        <w:pStyle w:val="CommentText"/>
      </w:pPr>
      <w:r>
        <w:rPr>
          <w:rStyle w:val="CommentReference"/>
        </w:rPr>
        <w:annotationRef/>
      </w:r>
      <w:r>
        <w:t>IMS DC</w:t>
      </w:r>
    </w:p>
  </w:comment>
  <w:comment w:id="119" w:author="Author" w:initials="A">
    <w:p w14:paraId="5C3D4F6D" w14:textId="77777777" w:rsidR="000A5FAF" w:rsidRDefault="000A5FAF">
      <w:pPr>
        <w:pStyle w:val="CommentText"/>
      </w:pPr>
      <w:r>
        <w:rPr>
          <w:rStyle w:val="CommentReference"/>
        </w:rPr>
        <w:annotationRef/>
      </w:r>
      <w:r>
        <w:t>IMS DC</w:t>
      </w:r>
    </w:p>
  </w:comment>
  <w:comment w:id="126" w:author="Author" w:initials="A">
    <w:p w14:paraId="74D85197" w14:textId="5E213BEA" w:rsidR="00B405F0" w:rsidRDefault="00B405F0">
      <w:pPr>
        <w:pStyle w:val="CommentText"/>
      </w:pPr>
      <w:r>
        <w:rPr>
          <w:rStyle w:val="CommentReference"/>
        </w:rPr>
        <w:annotationRef/>
      </w:r>
      <w:r>
        <w:t>IMS DC</w:t>
      </w:r>
    </w:p>
  </w:comment>
  <w:comment w:id="136" w:author="Author" w:initials="A">
    <w:p w14:paraId="19BD7B90" w14:textId="585B0362" w:rsidR="005F4BD2" w:rsidRDefault="005F4BD2">
      <w:pPr>
        <w:pStyle w:val="CommentText"/>
      </w:pPr>
      <w:r>
        <w:rPr>
          <w:rStyle w:val="CommentReference"/>
        </w:rPr>
        <w:annotationRef/>
      </w:r>
      <w:r>
        <w:t>IMS DC</w:t>
      </w:r>
    </w:p>
  </w:comment>
  <w:comment w:id="146" w:author="Author" w:initials="A">
    <w:p w14:paraId="00A21BF4" w14:textId="56B179F6" w:rsidR="00D918C5" w:rsidRDefault="00D918C5">
      <w:pPr>
        <w:pStyle w:val="CommentText"/>
      </w:pPr>
      <w:r>
        <w:rPr>
          <w:rStyle w:val="CommentReference"/>
        </w:rPr>
        <w:annotationRef/>
      </w:r>
      <w:r>
        <w:t>IMS DC</w:t>
      </w:r>
    </w:p>
  </w:comment>
  <w:comment w:id="156" w:author="Author" w:initials="A">
    <w:p w14:paraId="27E0605E" w14:textId="77777777" w:rsidR="005E396B" w:rsidRDefault="005E396B">
      <w:pPr>
        <w:pStyle w:val="CommentText"/>
      </w:pPr>
      <w:r>
        <w:rPr>
          <w:rStyle w:val="CommentReference"/>
        </w:rPr>
        <w:annotationRef/>
      </w:r>
      <w:r>
        <w:t>WIC</w:t>
      </w:r>
    </w:p>
  </w:comment>
  <w:comment w:id="164" w:author="Author" w:initials="A">
    <w:p w14:paraId="0FF3B03E" w14:textId="77777777" w:rsidR="00D1164B" w:rsidRDefault="00E51D3B">
      <w:pPr>
        <w:pStyle w:val="CommentText"/>
      </w:pPr>
      <w:r>
        <w:rPr>
          <w:rStyle w:val="CommentReference"/>
        </w:rPr>
        <w:annotationRef/>
      </w:r>
      <w:r w:rsidR="00D1164B">
        <w:t>IMS DC</w:t>
      </w:r>
    </w:p>
  </w:comment>
  <w:comment w:id="175" w:author="Author" w:initials="A">
    <w:p w14:paraId="29B10C07" w14:textId="714C5173" w:rsidR="003F44D3" w:rsidRDefault="003F44D3" w:rsidP="003F44D3">
      <w:pPr>
        <w:pStyle w:val="CommentText"/>
      </w:pPr>
      <w:r>
        <w:rPr>
          <w:rStyle w:val="CommentReference"/>
        </w:rPr>
        <w:annotationRef/>
      </w:r>
      <w:r>
        <w:t xml:space="preserve">IMS DC </w:t>
      </w:r>
    </w:p>
  </w:comment>
  <w:comment w:id="192" w:author="Author" w:initials="A">
    <w:p w14:paraId="705EBACC" w14:textId="77777777" w:rsidR="00D5412E" w:rsidRDefault="006157A4">
      <w:pPr>
        <w:pStyle w:val="CommentText"/>
      </w:pPr>
      <w:r>
        <w:rPr>
          <w:rStyle w:val="CommentReference"/>
        </w:rPr>
        <w:annotationRef/>
      </w:r>
      <w:r w:rsidR="00D5412E">
        <w:t>WIC</w:t>
      </w:r>
    </w:p>
  </w:comment>
  <w:comment w:id="199" w:author="Author" w:initials="A">
    <w:p w14:paraId="195D98EA" w14:textId="77777777" w:rsidR="004C5588" w:rsidRDefault="004C5588" w:rsidP="004C5588">
      <w:pPr>
        <w:pStyle w:val="CommentText"/>
      </w:pPr>
      <w:r>
        <w:rPr>
          <w:rStyle w:val="CommentReference"/>
        </w:rPr>
        <w:annotationRef/>
      </w:r>
      <w:r>
        <w:t>IMS DC</w:t>
      </w:r>
    </w:p>
  </w:comment>
  <w:comment w:id="209" w:author="Author" w:initials="A">
    <w:p w14:paraId="5BBA1869" w14:textId="77777777" w:rsidR="0040763A" w:rsidRDefault="0040763A" w:rsidP="0040763A">
      <w:pPr>
        <w:pStyle w:val="CommentText"/>
      </w:pPr>
      <w:r>
        <w:rPr>
          <w:rStyle w:val="CommentReference"/>
        </w:rPr>
        <w:annotationRef/>
      </w:r>
      <w:r>
        <w:t>IMS DC</w:t>
      </w:r>
    </w:p>
  </w:comment>
  <w:comment w:id="218" w:author="Author" w:initials="A">
    <w:p w14:paraId="47B15836" w14:textId="77777777" w:rsidR="00FF50AD" w:rsidRDefault="00FF50AD" w:rsidP="00FF50AD">
      <w:pPr>
        <w:pStyle w:val="CommentText"/>
      </w:pPr>
      <w:r>
        <w:rPr>
          <w:rStyle w:val="CommentReference"/>
        </w:rPr>
        <w:annotationRef/>
      </w:r>
      <w:r>
        <w:t>IMS DC</w:t>
      </w:r>
    </w:p>
  </w:comment>
  <w:comment w:id="229" w:author="Author" w:initials="A">
    <w:p w14:paraId="332C93FA" w14:textId="760A841B" w:rsidR="00AD254D" w:rsidRDefault="00AD254D">
      <w:pPr>
        <w:pStyle w:val="CommentText"/>
      </w:pPr>
      <w:r>
        <w:rPr>
          <w:rStyle w:val="CommentReference"/>
        </w:rPr>
        <w:annotationRef/>
      </w:r>
      <w:r w:rsidR="009D76C7">
        <w:t>Editorial</w:t>
      </w:r>
      <w:r w:rsidR="00D405A1">
        <w:t xml:space="preserve"> and WIC</w:t>
      </w:r>
    </w:p>
  </w:comment>
  <w:comment w:id="252" w:author="Author" w:initials="A">
    <w:p w14:paraId="7D13F1BB" w14:textId="77777777" w:rsidR="00906541" w:rsidRDefault="00906541">
      <w:pPr>
        <w:pStyle w:val="CommentText"/>
      </w:pPr>
      <w:r>
        <w:rPr>
          <w:rStyle w:val="CommentReference"/>
        </w:rPr>
        <w:annotationRef/>
      </w:r>
      <w:r>
        <w:t>IMS DC</w:t>
      </w:r>
    </w:p>
  </w:comment>
  <w:comment w:id="280" w:author="Author" w:initials="A">
    <w:p w14:paraId="44D1164A" w14:textId="77777777" w:rsidR="00BE7FCB" w:rsidRDefault="00BE7FCB" w:rsidP="00BE7FCB">
      <w:pPr>
        <w:pStyle w:val="CommentText"/>
      </w:pPr>
      <w:r>
        <w:rPr>
          <w:rStyle w:val="CommentReference"/>
        </w:rPr>
        <w:annotationRef/>
      </w:r>
      <w:r>
        <w:t>IMS DC</w:t>
      </w:r>
    </w:p>
  </w:comment>
  <w:comment w:id="294" w:author="Author" w:initials="A">
    <w:p w14:paraId="3ABA6D5C" w14:textId="77777777" w:rsidR="0069125C" w:rsidRDefault="0069125C">
      <w:pPr>
        <w:pStyle w:val="CommentText"/>
      </w:pPr>
      <w:r>
        <w:rPr>
          <w:rStyle w:val="CommentReference"/>
        </w:rPr>
        <w:annotationRef/>
      </w:r>
      <w:r>
        <w:t>IMS DC</w:t>
      </w:r>
    </w:p>
  </w:comment>
  <w:comment w:id="301" w:author="Author" w:initials="A">
    <w:p w14:paraId="04D8F699" w14:textId="77777777" w:rsidR="00160E37" w:rsidRDefault="00783481">
      <w:pPr>
        <w:pStyle w:val="CommentText"/>
      </w:pPr>
      <w:r>
        <w:rPr>
          <w:rStyle w:val="CommentReference"/>
        </w:rPr>
        <w:annotationRef/>
      </w:r>
      <w:r w:rsidR="00160E37">
        <w:t xml:space="preserve">WIC, Editorial </w:t>
      </w:r>
    </w:p>
  </w:comment>
  <w:comment w:id="364" w:author="Author" w:initials="A">
    <w:p w14:paraId="6EA02E60" w14:textId="77777777" w:rsidR="00796960" w:rsidRDefault="00102645">
      <w:pPr>
        <w:pStyle w:val="CommentText"/>
      </w:pPr>
      <w:r>
        <w:rPr>
          <w:rStyle w:val="CommentReference"/>
        </w:rPr>
        <w:annotationRef/>
      </w:r>
      <w:r w:rsidR="00796960">
        <w:t>IMS DC</w:t>
      </w:r>
    </w:p>
  </w:comment>
  <w:comment w:id="409" w:author="Author" w:initials="A">
    <w:p w14:paraId="4CABEE45" w14:textId="77777777" w:rsidR="002A1228" w:rsidRDefault="002A1228" w:rsidP="002A1228">
      <w:pPr>
        <w:pStyle w:val="CommentText"/>
      </w:pPr>
      <w:r>
        <w:rPr>
          <w:rStyle w:val="CommentReference"/>
        </w:rPr>
        <w:annotationRef/>
      </w:r>
      <w:r>
        <w:t>IMS DC</w:t>
      </w:r>
    </w:p>
  </w:comment>
  <w:comment w:id="443" w:author="Author" w:initials="A">
    <w:p w14:paraId="63D5B9E0" w14:textId="77777777" w:rsidR="00ED1969" w:rsidRDefault="00893453">
      <w:pPr>
        <w:pStyle w:val="CommentText"/>
      </w:pPr>
      <w:r>
        <w:rPr>
          <w:rStyle w:val="CommentReference"/>
        </w:rPr>
        <w:annotationRef/>
      </w:r>
      <w:r w:rsidR="00ED1969">
        <w:t>WIC, editorial</w:t>
      </w:r>
    </w:p>
  </w:comment>
  <w:comment w:id="472" w:author="Author" w:initials="A">
    <w:p w14:paraId="067FAE81" w14:textId="77777777" w:rsidR="00BE33F5" w:rsidRDefault="00BE33F5">
      <w:pPr>
        <w:pStyle w:val="CommentText"/>
      </w:pPr>
      <w:r>
        <w:rPr>
          <w:rStyle w:val="CommentReference"/>
        </w:rPr>
        <w:annotationRef/>
      </w:r>
      <w:r>
        <w:t>Editorial</w:t>
      </w:r>
    </w:p>
  </w:comment>
  <w:comment w:id="485" w:author="Author" w:initials="A">
    <w:p w14:paraId="13423EBE" w14:textId="77777777" w:rsidR="008E44DC" w:rsidRDefault="008E44DC">
      <w:pPr>
        <w:pStyle w:val="CommentText"/>
      </w:pPr>
      <w:r>
        <w:rPr>
          <w:rStyle w:val="CommentReference"/>
        </w:rPr>
        <w:annotationRef/>
      </w:r>
      <w:r>
        <w:t>Editorial</w:t>
      </w:r>
    </w:p>
  </w:comment>
  <w:comment w:id="497" w:author="Author" w:initials="A">
    <w:p w14:paraId="76E8D249" w14:textId="77777777" w:rsidR="008E44DC" w:rsidRDefault="008E44DC">
      <w:pPr>
        <w:pStyle w:val="CommentText"/>
      </w:pPr>
      <w:r>
        <w:rPr>
          <w:rStyle w:val="CommentReference"/>
        </w:rPr>
        <w:annotationRef/>
      </w:r>
      <w:r>
        <w:t>IMS DC</w:t>
      </w:r>
    </w:p>
  </w:comment>
  <w:comment w:id="554" w:author="Author" w:initials="A">
    <w:p w14:paraId="737B2A75" w14:textId="77777777" w:rsidR="00104635" w:rsidRDefault="00104635">
      <w:pPr>
        <w:pStyle w:val="CommentText"/>
      </w:pPr>
      <w:r>
        <w:rPr>
          <w:rStyle w:val="CommentReference"/>
        </w:rPr>
        <w:annotationRef/>
      </w:r>
      <w:r>
        <w:t>IMS DC</w:t>
      </w:r>
    </w:p>
  </w:comment>
  <w:comment w:id="555" w:author="Author" w:initials="A">
    <w:p w14:paraId="7C55230A" w14:textId="77777777" w:rsidR="00E71873" w:rsidRDefault="00104635">
      <w:pPr>
        <w:pStyle w:val="CommentText"/>
      </w:pPr>
      <w:r>
        <w:rPr>
          <w:rStyle w:val="CommentReference"/>
        </w:rPr>
        <w:annotationRef/>
      </w:r>
      <w:r w:rsidR="00E71873">
        <w:t>IMS DC. This is expected to be similar to the originating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5362D4" w15:done="0"/>
  <w15:commentEx w15:paraId="47CC80E5" w15:done="0"/>
  <w15:commentEx w15:paraId="10330556" w15:done="0"/>
  <w15:commentEx w15:paraId="5D5F7B98" w15:done="0"/>
  <w15:commentEx w15:paraId="79649FF5" w15:done="0"/>
  <w15:commentEx w15:paraId="21F7F874" w15:done="0"/>
  <w15:commentEx w15:paraId="195F6B90" w15:done="0"/>
  <w15:commentEx w15:paraId="496ACBA5" w15:done="0"/>
  <w15:commentEx w15:paraId="3D7D2D14" w15:done="0"/>
  <w15:commentEx w15:paraId="2B9CCCAF" w15:done="0"/>
  <w15:commentEx w15:paraId="3763CCD5" w15:done="0"/>
  <w15:commentEx w15:paraId="3622A2C0" w15:done="0"/>
  <w15:commentEx w15:paraId="5C3D4F6D" w15:done="0"/>
  <w15:commentEx w15:paraId="74D85197" w15:done="0"/>
  <w15:commentEx w15:paraId="19BD7B90" w15:done="0"/>
  <w15:commentEx w15:paraId="00A21BF4" w15:done="0"/>
  <w15:commentEx w15:paraId="27E0605E" w15:done="0"/>
  <w15:commentEx w15:paraId="0FF3B03E" w15:done="0"/>
  <w15:commentEx w15:paraId="29B10C07" w15:done="0"/>
  <w15:commentEx w15:paraId="705EBACC" w15:done="0"/>
  <w15:commentEx w15:paraId="195D98EA" w15:done="0"/>
  <w15:commentEx w15:paraId="5BBA1869" w15:done="0"/>
  <w15:commentEx w15:paraId="47B15836" w15:done="0"/>
  <w15:commentEx w15:paraId="332C93FA" w15:done="0"/>
  <w15:commentEx w15:paraId="7D13F1BB" w15:done="0"/>
  <w15:commentEx w15:paraId="44D1164A" w15:done="0"/>
  <w15:commentEx w15:paraId="3ABA6D5C" w15:done="0"/>
  <w15:commentEx w15:paraId="04D8F699" w15:done="0"/>
  <w15:commentEx w15:paraId="6EA02E60" w15:done="0"/>
  <w15:commentEx w15:paraId="4CABEE45" w15:done="0"/>
  <w15:commentEx w15:paraId="63D5B9E0" w15:done="0"/>
  <w15:commentEx w15:paraId="067FAE81" w15:done="0"/>
  <w15:commentEx w15:paraId="13423EBE" w15:done="0"/>
  <w15:commentEx w15:paraId="76E8D249" w15:done="0"/>
  <w15:commentEx w15:paraId="737B2A75" w15:done="0"/>
  <w15:commentEx w15:paraId="7C5523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5362D4" w16cid:durableId="287A307A"/>
  <w16cid:commentId w16cid:paraId="47CC80E5" w16cid:durableId="283BFBBD"/>
  <w16cid:commentId w16cid:paraId="10330556" w16cid:durableId="283BFBC6"/>
  <w16cid:commentId w16cid:paraId="5D5F7B98" w16cid:durableId="283BFBDA"/>
  <w16cid:commentId w16cid:paraId="79649FF5" w16cid:durableId="283BFBF4"/>
  <w16cid:commentId w16cid:paraId="21F7F874" w16cid:durableId="287A32B0"/>
  <w16cid:commentId w16cid:paraId="195F6B90" w16cid:durableId="287A3783"/>
  <w16cid:commentId w16cid:paraId="496ACBA5" w16cid:durableId="287A378D"/>
  <w16cid:commentId w16cid:paraId="3D7D2D14" w16cid:durableId="287A32DE"/>
  <w16cid:commentId w16cid:paraId="2B9CCCAF" w16cid:durableId="287A3351"/>
  <w16cid:commentId w16cid:paraId="3763CCD5" w16cid:durableId="287A3892"/>
  <w16cid:commentId w16cid:paraId="3622A2C0" w16cid:durableId="287A345A"/>
  <w16cid:commentId w16cid:paraId="5C3D4F6D" w16cid:durableId="287A359F"/>
  <w16cid:commentId w16cid:paraId="74D85197" w16cid:durableId="2846BD2D"/>
  <w16cid:commentId w16cid:paraId="19BD7B90" w16cid:durableId="2846BE37"/>
  <w16cid:commentId w16cid:paraId="00A21BF4" w16cid:durableId="2846BEF3"/>
  <w16cid:commentId w16cid:paraId="27E0605E" w16cid:durableId="287A399B"/>
  <w16cid:commentId w16cid:paraId="0FF3B03E" w16cid:durableId="28486222"/>
  <w16cid:commentId w16cid:paraId="29B10C07" w16cid:durableId="287A3B23"/>
  <w16cid:commentId w16cid:paraId="705EBACC" w16cid:durableId="28486480"/>
  <w16cid:commentId w16cid:paraId="195D98EA" w16cid:durableId="287A8809"/>
  <w16cid:commentId w16cid:paraId="5BBA1869" w16cid:durableId="287A8821"/>
  <w16cid:commentId w16cid:paraId="47B15836" w16cid:durableId="2848652C"/>
  <w16cid:commentId w16cid:paraId="332C93FA" w16cid:durableId="28486740"/>
  <w16cid:commentId w16cid:paraId="7D13F1BB" w16cid:durableId="287A40FB"/>
  <w16cid:commentId w16cid:paraId="44D1164A" w16cid:durableId="287A9688"/>
  <w16cid:commentId w16cid:paraId="3ABA6D5C" w16cid:durableId="287A4458"/>
  <w16cid:commentId w16cid:paraId="04D8F699" w16cid:durableId="28486FD0"/>
  <w16cid:commentId w16cid:paraId="6EA02E60" w16cid:durableId="284872FE"/>
  <w16cid:commentId w16cid:paraId="4CABEE45" w16cid:durableId="287A4D98"/>
  <w16cid:commentId w16cid:paraId="63D5B9E0" w16cid:durableId="284878A7"/>
  <w16cid:commentId w16cid:paraId="067FAE81" w16cid:durableId="287A5143"/>
  <w16cid:commentId w16cid:paraId="13423EBE" w16cid:durableId="287A517A"/>
  <w16cid:commentId w16cid:paraId="76E8D249" w16cid:durableId="287A51A9"/>
  <w16cid:commentId w16cid:paraId="737B2A75" w16cid:durableId="287A52F4"/>
  <w16cid:commentId w16cid:paraId="7C55230A" w16cid:durableId="287A53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D045C" w14:textId="77777777" w:rsidR="00E77A50" w:rsidRDefault="00E77A50">
      <w:r>
        <w:separator/>
      </w:r>
    </w:p>
  </w:endnote>
  <w:endnote w:type="continuationSeparator" w:id="0">
    <w:p w14:paraId="3406F1C5" w14:textId="77777777" w:rsidR="00E77A50" w:rsidRDefault="00E77A50">
      <w:r>
        <w:continuationSeparator/>
      </w:r>
    </w:p>
  </w:endnote>
  <w:endnote w:type="continuationNotice" w:id="1">
    <w:p w14:paraId="09A25E7C" w14:textId="77777777" w:rsidR="00E77A50" w:rsidRDefault="00E77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4F0D0" w14:textId="77777777" w:rsidR="00E77A50" w:rsidRDefault="00E77A50">
      <w:r>
        <w:separator/>
      </w:r>
    </w:p>
  </w:footnote>
  <w:footnote w:type="continuationSeparator" w:id="0">
    <w:p w14:paraId="629D6A2E" w14:textId="77777777" w:rsidR="00E77A50" w:rsidRDefault="00E77A50">
      <w:r>
        <w:continuationSeparator/>
      </w:r>
    </w:p>
  </w:footnote>
  <w:footnote w:type="continuationNotice" w:id="1">
    <w:p w14:paraId="1C059FC2" w14:textId="77777777" w:rsidR="00E77A50" w:rsidRDefault="00E77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B0D" w:rsidRDefault="00966B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6B0D" w:rsidRDefault="00966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6B0D" w:rsidRDefault="00966B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6B0D" w:rsidRDefault="00966B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4B01028"/>
    <w:multiLevelType w:val="hybridMultilevel"/>
    <w:tmpl w:val="771CF3E2"/>
    <w:lvl w:ilvl="0" w:tplc="FFFFFFFF">
      <w:start w:val="8"/>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9"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0"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1"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48985197">
    <w:abstractNumId w:val="2"/>
  </w:num>
  <w:num w:numId="2" w16cid:durableId="881787303">
    <w:abstractNumId w:val="1"/>
  </w:num>
  <w:num w:numId="3" w16cid:durableId="587811027">
    <w:abstractNumId w:val="0"/>
  </w:num>
  <w:num w:numId="4" w16cid:durableId="9251850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947846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13595721">
    <w:abstractNumId w:val="12"/>
  </w:num>
  <w:num w:numId="7" w16cid:durableId="1557425122">
    <w:abstractNumId w:val="16"/>
  </w:num>
  <w:num w:numId="8" w16cid:durableId="1002589308">
    <w:abstractNumId w:val="13"/>
  </w:num>
  <w:num w:numId="9" w16cid:durableId="923957770">
    <w:abstractNumId w:val="17"/>
  </w:num>
  <w:num w:numId="10" w16cid:durableId="1499686810">
    <w:abstractNumId w:val="7"/>
  </w:num>
  <w:num w:numId="11" w16cid:durableId="94136140">
    <w:abstractNumId w:val="18"/>
  </w:num>
  <w:num w:numId="12" w16cid:durableId="929243169">
    <w:abstractNumId w:val="19"/>
  </w:num>
  <w:num w:numId="13" w16cid:durableId="326255212">
    <w:abstractNumId w:val="4"/>
  </w:num>
  <w:num w:numId="14" w16cid:durableId="2028828417">
    <w:abstractNumId w:val="20"/>
  </w:num>
  <w:num w:numId="15" w16cid:durableId="1833451546">
    <w:abstractNumId w:val="8"/>
  </w:num>
  <w:num w:numId="16" w16cid:durableId="1206606010">
    <w:abstractNumId w:val="9"/>
  </w:num>
  <w:num w:numId="17" w16cid:durableId="1807896773">
    <w:abstractNumId w:val="10"/>
  </w:num>
  <w:num w:numId="18" w16cid:durableId="71899014">
    <w:abstractNumId w:val="5"/>
  </w:num>
  <w:num w:numId="19" w16cid:durableId="545145886">
    <w:abstractNumId w:val="21"/>
  </w:num>
  <w:num w:numId="20" w16cid:durableId="522212581">
    <w:abstractNumId w:val="6"/>
  </w:num>
  <w:num w:numId="21" w16cid:durableId="1663197914">
    <w:abstractNumId w:val="15"/>
  </w:num>
  <w:num w:numId="22" w16cid:durableId="1790737187">
    <w:abstractNumId w:val="14"/>
  </w:num>
  <w:num w:numId="23" w16cid:durableId="30238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147448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244861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057C3"/>
    <w:rsid w:val="00006738"/>
    <w:rsid w:val="00006D73"/>
    <w:rsid w:val="0000783D"/>
    <w:rsid w:val="00013305"/>
    <w:rsid w:val="00013AED"/>
    <w:rsid w:val="000146D3"/>
    <w:rsid w:val="00015771"/>
    <w:rsid w:val="0001598A"/>
    <w:rsid w:val="000200EB"/>
    <w:rsid w:val="00020791"/>
    <w:rsid w:val="00021933"/>
    <w:rsid w:val="00022E4A"/>
    <w:rsid w:val="00023C6F"/>
    <w:rsid w:val="000245F6"/>
    <w:rsid w:val="00025BE9"/>
    <w:rsid w:val="00025FC5"/>
    <w:rsid w:val="000275C5"/>
    <w:rsid w:val="00027BE3"/>
    <w:rsid w:val="00027E5E"/>
    <w:rsid w:val="0003080F"/>
    <w:rsid w:val="00033400"/>
    <w:rsid w:val="00036A83"/>
    <w:rsid w:val="00036CB4"/>
    <w:rsid w:val="00037AE6"/>
    <w:rsid w:val="00040CAC"/>
    <w:rsid w:val="00040E99"/>
    <w:rsid w:val="00041AEF"/>
    <w:rsid w:val="000427E1"/>
    <w:rsid w:val="00042F55"/>
    <w:rsid w:val="000478EA"/>
    <w:rsid w:val="00047969"/>
    <w:rsid w:val="000509B4"/>
    <w:rsid w:val="00050AA5"/>
    <w:rsid w:val="00050FBE"/>
    <w:rsid w:val="0005251A"/>
    <w:rsid w:val="00052586"/>
    <w:rsid w:val="0005259E"/>
    <w:rsid w:val="00052616"/>
    <w:rsid w:val="0005427B"/>
    <w:rsid w:val="00055E53"/>
    <w:rsid w:val="00062B1B"/>
    <w:rsid w:val="0006313B"/>
    <w:rsid w:val="00064491"/>
    <w:rsid w:val="00064B13"/>
    <w:rsid w:val="000664DB"/>
    <w:rsid w:val="00066721"/>
    <w:rsid w:val="00066E76"/>
    <w:rsid w:val="000721E2"/>
    <w:rsid w:val="00073728"/>
    <w:rsid w:val="0007492A"/>
    <w:rsid w:val="00074AA4"/>
    <w:rsid w:val="000753FC"/>
    <w:rsid w:val="0007622A"/>
    <w:rsid w:val="00076EF5"/>
    <w:rsid w:val="0007720B"/>
    <w:rsid w:val="0007754D"/>
    <w:rsid w:val="000822C5"/>
    <w:rsid w:val="00082BD8"/>
    <w:rsid w:val="000838C7"/>
    <w:rsid w:val="00083E8D"/>
    <w:rsid w:val="000840ED"/>
    <w:rsid w:val="000840F7"/>
    <w:rsid w:val="00084FFE"/>
    <w:rsid w:val="00086CB2"/>
    <w:rsid w:val="000912AC"/>
    <w:rsid w:val="00091822"/>
    <w:rsid w:val="00092B5B"/>
    <w:rsid w:val="00096B37"/>
    <w:rsid w:val="000A0CBE"/>
    <w:rsid w:val="000A10B8"/>
    <w:rsid w:val="000A14AF"/>
    <w:rsid w:val="000A270F"/>
    <w:rsid w:val="000A3B53"/>
    <w:rsid w:val="000A3FDD"/>
    <w:rsid w:val="000A452B"/>
    <w:rsid w:val="000A534D"/>
    <w:rsid w:val="000A5FAF"/>
    <w:rsid w:val="000A6394"/>
    <w:rsid w:val="000B150C"/>
    <w:rsid w:val="000B17AA"/>
    <w:rsid w:val="000B1CD9"/>
    <w:rsid w:val="000B4F0F"/>
    <w:rsid w:val="000B59F2"/>
    <w:rsid w:val="000B63C5"/>
    <w:rsid w:val="000B6AE2"/>
    <w:rsid w:val="000B6B21"/>
    <w:rsid w:val="000B7FED"/>
    <w:rsid w:val="000C038A"/>
    <w:rsid w:val="000C12CE"/>
    <w:rsid w:val="000C273D"/>
    <w:rsid w:val="000C3328"/>
    <w:rsid w:val="000C385D"/>
    <w:rsid w:val="000C6598"/>
    <w:rsid w:val="000C6C85"/>
    <w:rsid w:val="000C7D80"/>
    <w:rsid w:val="000C7FA5"/>
    <w:rsid w:val="000D4192"/>
    <w:rsid w:val="000D44B3"/>
    <w:rsid w:val="000D7CE0"/>
    <w:rsid w:val="000E014D"/>
    <w:rsid w:val="000E058A"/>
    <w:rsid w:val="000E05DE"/>
    <w:rsid w:val="000E14E1"/>
    <w:rsid w:val="000E4506"/>
    <w:rsid w:val="000E567C"/>
    <w:rsid w:val="000E69F8"/>
    <w:rsid w:val="000E7BFD"/>
    <w:rsid w:val="000E7C6D"/>
    <w:rsid w:val="000F0226"/>
    <w:rsid w:val="000F37B2"/>
    <w:rsid w:val="000F3904"/>
    <w:rsid w:val="000F5664"/>
    <w:rsid w:val="000F6653"/>
    <w:rsid w:val="000F6900"/>
    <w:rsid w:val="000F705F"/>
    <w:rsid w:val="000F794F"/>
    <w:rsid w:val="00101545"/>
    <w:rsid w:val="00101EA7"/>
    <w:rsid w:val="00102645"/>
    <w:rsid w:val="00103A53"/>
    <w:rsid w:val="00104635"/>
    <w:rsid w:val="00105F63"/>
    <w:rsid w:val="001064D4"/>
    <w:rsid w:val="0010794C"/>
    <w:rsid w:val="00107DCF"/>
    <w:rsid w:val="001103B8"/>
    <w:rsid w:val="00110A43"/>
    <w:rsid w:val="00110C2A"/>
    <w:rsid w:val="00110CEC"/>
    <w:rsid w:val="00111639"/>
    <w:rsid w:val="00111C67"/>
    <w:rsid w:val="001125BB"/>
    <w:rsid w:val="00113DBE"/>
    <w:rsid w:val="00114505"/>
    <w:rsid w:val="0011509D"/>
    <w:rsid w:val="00115BBB"/>
    <w:rsid w:val="0011619F"/>
    <w:rsid w:val="0011755F"/>
    <w:rsid w:val="001213FA"/>
    <w:rsid w:val="00125307"/>
    <w:rsid w:val="00126809"/>
    <w:rsid w:val="00127FAC"/>
    <w:rsid w:val="00132F24"/>
    <w:rsid w:val="001341A0"/>
    <w:rsid w:val="001358A7"/>
    <w:rsid w:val="00135E19"/>
    <w:rsid w:val="001361F9"/>
    <w:rsid w:val="001363CC"/>
    <w:rsid w:val="001440EF"/>
    <w:rsid w:val="0014413F"/>
    <w:rsid w:val="0014453B"/>
    <w:rsid w:val="0014550A"/>
    <w:rsid w:val="00145D43"/>
    <w:rsid w:val="00147813"/>
    <w:rsid w:val="00147C20"/>
    <w:rsid w:val="00150015"/>
    <w:rsid w:val="00150D09"/>
    <w:rsid w:val="00151020"/>
    <w:rsid w:val="001516CD"/>
    <w:rsid w:val="00153F81"/>
    <w:rsid w:val="001549D9"/>
    <w:rsid w:val="001550C4"/>
    <w:rsid w:val="00156276"/>
    <w:rsid w:val="00156BE0"/>
    <w:rsid w:val="001600B7"/>
    <w:rsid w:val="00160E37"/>
    <w:rsid w:val="0016107F"/>
    <w:rsid w:val="0016114C"/>
    <w:rsid w:val="0016299B"/>
    <w:rsid w:val="0016373F"/>
    <w:rsid w:val="00170399"/>
    <w:rsid w:val="00174F32"/>
    <w:rsid w:val="00175056"/>
    <w:rsid w:val="00183EAC"/>
    <w:rsid w:val="001848C2"/>
    <w:rsid w:val="00184C42"/>
    <w:rsid w:val="00186A62"/>
    <w:rsid w:val="00190FF6"/>
    <w:rsid w:val="00192C46"/>
    <w:rsid w:val="0019554E"/>
    <w:rsid w:val="001A06A4"/>
    <w:rsid w:val="001A076C"/>
    <w:rsid w:val="001A08B3"/>
    <w:rsid w:val="001A0DCF"/>
    <w:rsid w:val="001A2075"/>
    <w:rsid w:val="001A3CC4"/>
    <w:rsid w:val="001A5476"/>
    <w:rsid w:val="001A5796"/>
    <w:rsid w:val="001A59B1"/>
    <w:rsid w:val="001A7B60"/>
    <w:rsid w:val="001B45D6"/>
    <w:rsid w:val="001B4A56"/>
    <w:rsid w:val="001B4AE5"/>
    <w:rsid w:val="001B4AF1"/>
    <w:rsid w:val="001B52F0"/>
    <w:rsid w:val="001B7A65"/>
    <w:rsid w:val="001C3422"/>
    <w:rsid w:val="001C4810"/>
    <w:rsid w:val="001C679F"/>
    <w:rsid w:val="001C7C0D"/>
    <w:rsid w:val="001D003A"/>
    <w:rsid w:val="001D0B35"/>
    <w:rsid w:val="001D1980"/>
    <w:rsid w:val="001D1EE3"/>
    <w:rsid w:val="001D41C3"/>
    <w:rsid w:val="001D4B8D"/>
    <w:rsid w:val="001D4BF0"/>
    <w:rsid w:val="001D5D30"/>
    <w:rsid w:val="001D7593"/>
    <w:rsid w:val="001D7BB6"/>
    <w:rsid w:val="001E0838"/>
    <w:rsid w:val="001E191E"/>
    <w:rsid w:val="001E308B"/>
    <w:rsid w:val="001E3403"/>
    <w:rsid w:val="001E41F3"/>
    <w:rsid w:val="001E4E4F"/>
    <w:rsid w:val="001E567C"/>
    <w:rsid w:val="001E6169"/>
    <w:rsid w:val="001E718F"/>
    <w:rsid w:val="001E77A4"/>
    <w:rsid w:val="001E7AEB"/>
    <w:rsid w:val="001F4256"/>
    <w:rsid w:val="001F4923"/>
    <w:rsid w:val="001F6261"/>
    <w:rsid w:val="001F68FF"/>
    <w:rsid w:val="001F6FF4"/>
    <w:rsid w:val="001F7658"/>
    <w:rsid w:val="001F7E56"/>
    <w:rsid w:val="0020082D"/>
    <w:rsid w:val="00202EC3"/>
    <w:rsid w:val="00203A61"/>
    <w:rsid w:val="00203BE7"/>
    <w:rsid w:val="00204187"/>
    <w:rsid w:val="002047CB"/>
    <w:rsid w:val="00206FA1"/>
    <w:rsid w:val="00210333"/>
    <w:rsid w:val="00212494"/>
    <w:rsid w:val="0021255A"/>
    <w:rsid w:val="00213050"/>
    <w:rsid w:val="00213B10"/>
    <w:rsid w:val="002159E1"/>
    <w:rsid w:val="00216441"/>
    <w:rsid w:val="002177D9"/>
    <w:rsid w:val="00217AE8"/>
    <w:rsid w:val="00220BE9"/>
    <w:rsid w:val="00221C9C"/>
    <w:rsid w:val="00222874"/>
    <w:rsid w:val="00223886"/>
    <w:rsid w:val="0022481E"/>
    <w:rsid w:val="00225393"/>
    <w:rsid w:val="0023006B"/>
    <w:rsid w:val="0023057D"/>
    <w:rsid w:val="002307E4"/>
    <w:rsid w:val="00230EFE"/>
    <w:rsid w:val="00231B52"/>
    <w:rsid w:val="00231B6A"/>
    <w:rsid w:val="00232DF4"/>
    <w:rsid w:val="0023657B"/>
    <w:rsid w:val="002405C3"/>
    <w:rsid w:val="00241D3D"/>
    <w:rsid w:val="00241EF8"/>
    <w:rsid w:val="002436A7"/>
    <w:rsid w:val="0024592B"/>
    <w:rsid w:val="0024799C"/>
    <w:rsid w:val="00247B9F"/>
    <w:rsid w:val="00251D57"/>
    <w:rsid w:val="0025268A"/>
    <w:rsid w:val="00252B9C"/>
    <w:rsid w:val="0025317F"/>
    <w:rsid w:val="00253659"/>
    <w:rsid w:val="002539CB"/>
    <w:rsid w:val="002546A5"/>
    <w:rsid w:val="0026004D"/>
    <w:rsid w:val="00263062"/>
    <w:rsid w:val="00263211"/>
    <w:rsid w:val="00263AC3"/>
    <w:rsid w:val="00263DBC"/>
    <w:rsid w:val="002640DD"/>
    <w:rsid w:val="002670B4"/>
    <w:rsid w:val="00267837"/>
    <w:rsid w:val="00272C6F"/>
    <w:rsid w:val="00273229"/>
    <w:rsid w:val="00273BB3"/>
    <w:rsid w:val="00273BC2"/>
    <w:rsid w:val="00273D73"/>
    <w:rsid w:val="00275D12"/>
    <w:rsid w:val="002769D5"/>
    <w:rsid w:val="00276DA8"/>
    <w:rsid w:val="00276FC1"/>
    <w:rsid w:val="0028043C"/>
    <w:rsid w:val="00281D18"/>
    <w:rsid w:val="002835A3"/>
    <w:rsid w:val="00283F1E"/>
    <w:rsid w:val="00284FEB"/>
    <w:rsid w:val="0028531D"/>
    <w:rsid w:val="002860C4"/>
    <w:rsid w:val="00287F37"/>
    <w:rsid w:val="0029055C"/>
    <w:rsid w:val="002920D7"/>
    <w:rsid w:val="00292C77"/>
    <w:rsid w:val="00293A9F"/>
    <w:rsid w:val="00294EF4"/>
    <w:rsid w:val="002A0DDA"/>
    <w:rsid w:val="002A0F3B"/>
    <w:rsid w:val="002A1228"/>
    <w:rsid w:val="002A3107"/>
    <w:rsid w:val="002A3C48"/>
    <w:rsid w:val="002A565C"/>
    <w:rsid w:val="002A641A"/>
    <w:rsid w:val="002A687C"/>
    <w:rsid w:val="002A72C9"/>
    <w:rsid w:val="002B09AC"/>
    <w:rsid w:val="002B141A"/>
    <w:rsid w:val="002B1DDA"/>
    <w:rsid w:val="002B4AF7"/>
    <w:rsid w:val="002B572E"/>
    <w:rsid w:val="002B5741"/>
    <w:rsid w:val="002B5B7B"/>
    <w:rsid w:val="002B7639"/>
    <w:rsid w:val="002B7A9A"/>
    <w:rsid w:val="002B7BB2"/>
    <w:rsid w:val="002B7F5A"/>
    <w:rsid w:val="002C047F"/>
    <w:rsid w:val="002C04E4"/>
    <w:rsid w:val="002C0525"/>
    <w:rsid w:val="002C17CB"/>
    <w:rsid w:val="002C3D6C"/>
    <w:rsid w:val="002C61B5"/>
    <w:rsid w:val="002C6229"/>
    <w:rsid w:val="002C6744"/>
    <w:rsid w:val="002C6A3F"/>
    <w:rsid w:val="002C753F"/>
    <w:rsid w:val="002C7DA6"/>
    <w:rsid w:val="002D2A8A"/>
    <w:rsid w:val="002D2BF0"/>
    <w:rsid w:val="002D4021"/>
    <w:rsid w:val="002D44A3"/>
    <w:rsid w:val="002D59F6"/>
    <w:rsid w:val="002D5B41"/>
    <w:rsid w:val="002D5B95"/>
    <w:rsid w:val="002D64E6"/>
    <w:rsid w:val="002D6680"/>
    <w:rsid w:val="002D6F1E"/>
    <w:rsid w:val="002D74CA"/>
    <w:rsid w:val="002E0A40"/>
    <w:rsid w:val="002E0E4C"/>
    <w:rsid w:val="002E138C"/>
    <w:rsid w:val="002E155B"/>
    <w:rsid w:val="002E1CD9"/>
    <w:rsid w:val="002E472E"/>
    <w:rsid w:val="002E5ABF"/>
    <w:rsid w:val="002E607E"/>
    <w:rsid w:val="002E6E7F"/>
    <w:rsid w:val="002E6FD2"/>
    <w:rsid w:val="002F2257"/>
    <w:rsid w:val="002F29DF"/>
    <w:rsid w:val="002F5871"/>
    <w:rsid w:val="002F58A2"/>
    <w:rsid w:val="002F6602"/>
    <w:rsid w:val="002F6806"/>
    <w:rsid w:val="002F7475"/>
    <w:rsid w:val="0030049C"/>
    <w:rsid w:val="00300529"/>
    <w:rsid w:val="00304689"/>
    <w:rsid w:val="00305409"/>
    <w:rsid w:val="003054E5"/>
    <w:rsid w:val="00306136"/>
    <w:rsid w:val="00306253"/>
    <w:rsid w:val="00306956"/>
    <w:rsid w:val="00310349"/>
    <w:rsid w:val="00310BA9"/>
    <w:rsid w:val="003111CC"/>
    <w:rsid w:val="0031193F"/>
    <w:rsid w:val="00312A4A"/>
    <w:rsid w:val="00314DF3"/>
    <w:rsid w:val="0031539D"/>
    <w:rsid w:val="00316BE0"/>
    <w:rsid w:val="00322B78"/>
    <w:rsid w:val="003232CA"/>
    <w:rsid w:val="00325455"/>
    <w:rsid w:val="003267A6"/>
    <w:rsid w:val="00326CCD"/>
    <w:rsid w:val="00326F8A"/>
    <w:rsid w:val="00327EAF"/>
    <w:rsid w:val="00327FF1"/>
    <w:rsid w:val="00331F90"/>
    <w:rsid w:val="00332AB5"/>
    <w:rsid w:val="003330BD"/>
    <w:rsid w:val="00333660"/>
    <w:rsid w:val="00335399"/>
    <w:rsid w:val="00336846"/>
    <w:rsid w:val="00336CB1"/>
    <w:rsid w:val="00340D25"/>
    <w:rsid w:val="0034108E"/>
    <w:rsid w:val="00344524"/>
    <w:rsid w:val="00346CCF"/>
    <w:rsid w:val="00354A83"/>
    <w:rsid w:val="00356152"/>
    <w:rsid w:val="003566B3"/>
    <w:rsid w:val="003609EF"/>
    <w:rsid w:val="0036231A"/>
    <w:rsid w:val="00365A5A"/>
    <w:rsid w:val="00365C7D"/>
    <w:rsid w:val="0036661A"/>
    <w:rsid w:val="003676EB"/>
    <w:rsid w:val="003678D0"/>
    <w:rsid w:val="00374DD4"/>
    <w:rsid w:val="003754E7"/>
    <w:rsid w:val="0037682F"/>
    <w:rsid w:val="00376AC7"/>
    <w:rsid w:val="0037711C"/>
    <w:rsid w:val="0037727F"/>
    <w:rsid w:val="00381569"/>
    <w:rsid w:val="00381573"/>
    <w:rsid w:val="00382BE4"/>
    <w:rsid w:val="00382F97"/>
    <w:rsid w:val="00384864"/>
    <w:rsid w:val="00386238"/>
    <w:rsid w:val="003862D2"/>
    <w:rsid w:val="0038683E"/>
    <w:rsid w:val="00387408"/>
    <w:rsid w:val="003901AD"/>
    <w:rsid w:val="003905C8"/>
    <w:rsid w:val="00390C58"/>
    <w:rsid w:val="00392794"/>
    <w:rsid w:val="003936FE"/>
    <w:rsid w:val="003943DC"/>
    <w:rsid w:val="0039545F"/>
    <w:rsid w:val="003963AF"/>
    <w:rsid w:val="003976D1"/>
    <w:rsid w:val="00397C71"/>
    <w:rsid w:val="003A0986"/>
    <w:rsid w:val="003A1888"/>
    <w:rsid w:val="003A2764"/>
    <w:rsid w:val="003A2A85"/>
    <w:rsid w:val="003A3D66"/>
    <w:rsid w:val="003A3DF4"/>
    <w:rsid w:val="003A69ED"/>
    <w:rsid w:val="003B0B47"/>
    <w:rsid w:val="003B0B5D"/>
    <w:rsid w:val="003B0CCA"/>
    <w:rsid w:val="003B29FD"/>
    <w:rsid w:val="003B3F81"/>
    <w:rsid w:val="003B6379"/>
    <w:rsid w:val="003B65CD"/>
    <w:rsid w:val="003B6E24"/>
    <w:rsid w:val="003C029B"/>
    <w:rsid w:val="003C0D8D"/>
    <w:rsid w:val="003C19F1"/>
    <w:rsid w:val="003C25B4"/>
    <w:rsid w:val="003C2DBE"/>
    <w:rsid w:val="003C3392"/>
    <w:rsid w:val="003C34B2"/>
    <w:rsid w:val="003C34E6"/>
    <w:rsid w:val="003D1FFB"/>
    <w:rsid w:val="003D2CA7"/>
    <w:rsid w:val="003D4A76"/>
    <w:rsid w:val="003E0F2B"/>
    <w:rsid w:val="003E1A36"/>
    <w:rsid w:val="003E33D7"/>
    <w:rsid w:val="003E504C"/>
    <w:rsid w:val="003E557A"/>
    <w:rsid w:val="003E56BC"/>
    <w:rsid w:val="003E6953"/>
    <w:rsid w:val="003E70DF"/>
    <w:rsid w:val="003E7BC6"/>
    <w:rsid w:val="003F0A0E"/>
    <w:rsid w:val="003F13C1"/>
    <w:rsid w:val="003F1E15"/>
    <w:rsid w:val="003F231B"/>
    <w:rsid w:val="003F2404"/>
    <w:rsid w:val="003F285F"/>
    <w:rsid w:val="003F323C"/>
    <w:rsid w:val="003F44D3"/>
    <w:rsid w:val="003F4670"/>
    <w:rsid w:val="003F4CA5"/>
    <w:rsid w:val="003F5243"/>
    <w:rsid w:val="003F5538"/>
    <w:rsid w:val="003F7AEE"/>
    <w:rsid w:val="004026A3"/>
    <w:rsid w:val="004026BD"/>
    <w:rsid w:val="00402990"/>
    <w:rsid w:val="00402F74"/>
    <w:rsid w:val="00404070"/>
    <w:rsid w:val="004048D7"/>
    <w:rsid w:val="00404ADE"/>
    <w:rsid w:val="00405F5B"/>
    <w:rsid w:val="004065D3"/>
    <w:rsid w:val="0040763A"/>
    <w:rsid w:val="00410371"/>
    <w:rsid w:val="00410D51"/>
    <w:rsid w:val="00411986"/>
    <w:rsid w:val="00411A3D"/>
    <w:rsid w:val="00413158"/>
    <w:rsid w:val="00413294"/>
    <w:rsid w:val="00413AA1"/>
    <w:rsid w:val="00415B33"/>
    <w:rsid w:val="00417CAD"/>
    <w:rsid w:val="00421381"/>
    <w:rsid w:val="00421837"/>
    <w:rsid w:val="004242F1"/>
    <w:rsid w:val="00425B9B"/>
    <w:rsid w:val="0042641D"/>
    <w:rsid w:val="00426C26"/>
    <w:rsid w:val="0043019B"/>
    <w:rsid w:val="004329E5"/>
    <w:rsid w:val="00432FF2"/>
    <w:rsid w:val="0043650F"/>
    <w:rsid w:val="00436A47"/>
    <w:rsid w:val="00440696"/>
    <w:rsid w:val="004406D0"/>
    <w:rsid w:val="00444EBC"/>
    <w:rsid w:val="00445A9D"/>
    <w:rsid w:val="004461DC"/>
    <w:rsid w:val="00446A2A"/>
    <w:rsid w:val="0044791C"/>
    <w:rsid w:val="00450B2E"/>
    <w:rsid w:val="00451A4B"/>
    <w:rsid w:val="004524C8"/>
    <w:rsid w:val="00453206"/>
    <w:rsid w:val="00454087"/>
    <w:rsid w:val="00454660"/>
    <w:rsid w:val="004565F0"/>
    <w:rsid w:val="00457154"/>
    <w:rsid w:val="004578FB"/>
    <w:rsid w:val="0046021F"/>
    <w:rsid w:val="00460BE9"/>
    <w:rsid w:val="004617C1"/>
    <w:rsid w:val="00461FA9"/>
    <w:rsid w:val="00465101"/>
    <w:rsid w:val="00465631"/>
    <w:rsid w:val="00466375"/>
    <w:rsid w:val="00466EE2"/>
    <w:rsid w:val="004677D0"/>
    <w:rsid w:val="00467A12"/>
    <w:rsid w:val="004703C9"/>
    <w:rsid w:val="004747DA"/>
    <w:rsid w:val="004749F0"/>
    <w:rsid w:val="004753B8"/>
    <w:rsid w:val="00475D64"/>
    <w:rsid w:val="00476287"/>
    <w:rsid w:val="00480603"/>
    <w:rsid w:val="00483E98"/>
    <w:rsid w:val="00484104"/>
    <w:rsid w:val="0048493B"/>
    <w:rsid w:val="004851C8"/>
    <w:rsid w:val="004856BE"/>
    <w:rsid w:val="00486395"/>
    <w:rsid w:val="0048709D"/>
    <w:rsid w:val="00490B13"/>
    <w:rsid w:val="00491EF3"/>
    <w:rsid w:val="004925B5"/>
    <w:rsid w:val="0049324B"/>
    <w:rsid w:val="00494E0B"/>
    <w:rsid w:val="004953EF"/>
    <w:rsid w:val="004A181E"/>
    <w:rsid w:val="004A2BB6"/>
    <w:rsid w:val="004A2FE0"/>
    <w:rsid w:val="004A37FA"/>
    <w:rsid w:val="004A5238"/>
    <w:rsid w:val="004A52C6"/>
    <w:rsid w:val="004A5881"/>
    <w:rsid w:val="004A7A0B"/>
    <w:rsid w:val="004B0512"/>
    <w:rsid w:val="004B3CA2"/>
    <w:rsid w:val="004B4A1F"/>
    <w:rsid w:val="004B4DF7"/>
    <w:rsid w:val="004B5705"/>
    <w:rsid w:val="004B59F6"/>
    <w:rsid w:val="004B6D05"/>
    <w:rsid w:val="004B75B7"/>
    <w:rsid w:val="004C08B1"/>
    <w:rsid w:val="004C09DD"/>
    <w:rsid w:val="004C1647"/>
    <w:rsid w:val="004C20DB"/>
    <w:rsid w:val="004C39DC"/>
    <w:rsid w:val="004C3A3C"/>
    <w:rsid w:val="004C46C7"/>
    <w:rsid w:val="004C52B0"/>
    <w:rsid w:val="004C53B6"/>
    <w:rsid w:val="004C5588"/>
    <w:rsid w:val="004C5FD2"/>
    <w:rsid w:val="004C6818"/>
    <w:rsid w:val="004C6D7D"/>
    <w:rsid w:val="004C7A33"/>
    <w:rsid w:val="004D04E0"/>
    <w:rsid w:val="004D101D"/>
    <w:rsid w:val="004D11B5"/>
    <w:rsid w:val="004D132D"/>
    <w:rsid w:val="004D17F5"/>
    <w:rsid w:val="004D4B00"/>
    <w:rsid w:val="004D5235"/>
    <w:rsid w:val="004D60D6"/>
    <w:rsid w:val="004D6F0D"/>
    <w:rsid w:val="004E104F"/>
    <w:rsid w:val="004E20BE"/>
    <w:rsid w:val="004E5138"/>
    <w:rsid w:val="004E6ACF"/>
    <w:rsid w:val="004E6E55"/>
    <w:rsid w:val="004F1A95"/>
    <w:rsid w:val="004F23FB"/>
    <w:rsid w:val="004F2755"/>
    <w:rsid w:val="004F6B19"/>
    <w:rsid w:val="005009D9"/>
    <w:rsid w:val="00502614"/>
    <w:rsid w:val="00502621"/>
    <w:rsid w:val="0050456A"/>
    <w:rsid w:val="00504C12"/>
    <w:rsid w:val="00504ED2"/>
    <w:rsid w:val="00505987"/>
    <w:rsid w:val="00505BFB"/>
    <w:rsid w:val="00510174"/>
    <w:rsid w:val="005105F5"/>
    <w:rsid w:val="00512A80"/>
    <w:rsid w:val="0051580D"/>
    <w:rsid w:val="005213A9"/>
    <w:rsid w:val="00521C61"/>
    <w:rsid w:val="00521DB2"/>
    <w:rsid w:val="005220EF"/>
    <w:rsid w:val="00522859"/>
    <w:rsid w:val="005262A4"/>
    <w:rsid w:val="0052638E"/>
    <w:rsid w:val="00530044"/>
    <w:rsid w:val="00530B49"/>
    <w:rsid w:val="00531146"/>
    <w:rsid w:val="0053246F"/>
    <w:rsid w:val="0053260E"/>
    <w:rsid w:val="00532710"/>
    <w:rsid w:val="00532E95"/>
    <w:rsid w:val="00533F61"/>
    <w:rsid w:val="00534946"/>
    <w:rsid w:val="00535300"/>
    <w:rsid w:val="00537420"/>
    <w:rsid w:val="00537F1E"/>
    <w:rsid w:val="00545352"/>
    <w:rsid w:val="00545842"/>
    <w:rsid w:val="00547111"/>
    <w:rsid w:val="0054739C"/>
    <w:rsid w:val="005500B1"/>
    <w:rsid w:val="0055031F"/>
    <w:rsid w:val="00550765"/>
    <w:rsid w:val="00550ECA"/>
    <w:rsid w:val="005518B4"/>
    <w:rsid w:val="00552746"/>
    <w:rsid w:val="005527D5"/>
    <w:rsid w:val="00553855"/>
    <w:rsid w:val="005568A1"/>
    <w:rsid w:val="00557616"/>
    <w:rsid w:val="00557CB0"/>
    <w:rsid w:val="00560A7B"/>
    <w:rsid w:val="005612D8"/>
    <w:rsid w:val="0056198D"/>
    <w:rsid w:val="00561ACB"/>
    <w:rsid w:val="00561D69"/>
    <w:rsid w:val="00563087"/>
    <w:rsid w:val="0056331C"/>
    <w:rsid w:val="00563C88"/>
    <w:rsid w:val="00563FDB"/>
    <w:rsid w:val="005647D3"/>
    <w:rsid w:val="00564AD8"/>
    <w:rsid w:val="00564B5A"/>
    <w:rsid w:val="0057039B"/>
    <w:rsid w:val="005718E5"/>
    <w:rsid w:val="0057219E"/>
    <w:rsid w:val="00572345"/>
    <w:rsid w:val="0057346A"/>
    <w:rsid w:val="0057714B"/>
    <w:rsid w:val="00580A36"/>
    <w:rsid w:val="00580FF3"/>
    <w:rsid w:val="00581420"/>
    <w:rsid w:val="00582A62"/>
    <w:rsid w:val="00582BD1"/>
    <w:rsid w:val="0058383C"/>
    <w:rsid w:val="005862EE"/>
    <w:rsid w:val="00586423"/>
    <w:rsid w:val="00586B04"/>
    <w:rsid w:val="005874F5"/>
    <w:rsid w:val="00591C59"/>
    <w:rsid w:val="00592D74"/>
    <w:rsid w:val="005945FD"/>
    <w:rsid w:val="00594FC9"/>
    <w:rsid w:val="005A0B86"/>
    <w:rsid w:val="005A0E5E"/>
    <w:rsid w:val="005A1720"/>
    <w:rsid w:val="005A1806"/>
    <w:rsid w:val="005A4051"/>
    <w:rsid w:val="005A52BF"/>
    <w:rsid w:val="005A5486"/>
    <w:rsid w:val="005A5AF1"/>
    <w:rsid w:val="005A5CCB"/>
    <w:rsid w:val="005A64F2"/>
    <w:rsid w:val="005A7269"/>
    <w:rsid w:val="005B0FA9"/>
    <w:rsid w:val="005B3CB4"/>
    <w:rsid w:val="005B4324"/>
    <w:rsid w:val="005B4FA4"/>
    <w:rsid w:val="005B579F"/>
    <w:rsid w:val="005B65DE"/>
    <w:rsid w:val="005C0640"/>
    <w:rsid w:val="005C2C3E"/>
    <w:rsid w:val="005C450F"/>
    <w:rsid w:val="005C455E"/>
    <w:rsid w:val="005C5667"/>
    <w:rsid w:val="005C7327"/>
    <w:rsid w:val="005C7492"/>
    <w:rsid w:val="005C75D7"/>
    <w:rsid w:val="005C7E14"/>
    <w:rsid w:val="005D3C7E"/>
    <w:rsid w:val="005D3F08"/>
    <w:rsid w:val="005D433A"/>
    <w:rsid w:val="005D4EFE"/>
    <w:rsid w:val="005D5818"/>
    <w:rsid w:val="005D5B0E"/>
    <w:rsid w:val="005E1296"/>
    <w:rsid w:val="005E227D"/>
    <w:rsid w:val="005E2C44"/>
    <w:rsid w:val="005E396B"/>
    <w:rsid w:val="005E479C"/>
    <w:rsid w:val="005E5E78"/>
    <w:rsid w:val="005F274B"/>
    <w:rsid w:val="005F2A18"/>
    <w:rsid w:val="005F488E"/>
    <w:rsid w:val="005F4BD2"/>
    <w:rsid w:val="005F5BAF"/>
    <w:rsid w:val="005F6323"/>
    <w:rsid w:val="005F7DA3"/>
    <w:rsid w:val="00600035"/>
    <w:rsid w:val="00601C5D"/>
    <w:rsid w:val="00603FF3"/>
    <w:rsid w:val="00604B37"/>
    <w:rsid w:val="00605ED8"/>
    <w:rsid w:val="00606AEC"/>
    <w:rsid w:val="006102F4"/>
    <w:rsid w:val="00610D0E"/>
    <w:rsid w:val="00610F15"/>
    <w:rsid w:val="006157A4"/>
    <w:rsid w:val="00615D62"/>
    <w:rsid w:val="00617098"/>
    <w:rsid w:val="00617184"/>
    <w:rsid w:val="00621188"/>
    <w:rsid w:val="006241AE"/>
    <w:rsid w:val="006242DA"/>
    <w:rsid w:val="0062440D"/>
    <w:rsid w:val="00625151"/>
    <w:rsid w:val="006257ED"/>
    <w:rsid w:val="00625F6F"/>
    <w:rsid w:val="0062665B"/>
    <w:rsid w:val="00627793"/>
    <w:rsid w:val="00627C44"/>
    <w:rsid w:val="00630433"/>
    <w:rsid w:val="00630927"/>
    <w:rsid w:val="00631B8A"/>
    <w:rsid w:val="00632E5F"/>
    <w:rsid w:val="00632EC9"/>
    <w:rsid w:val="006346A6"/>
    <w:rsid w:val="0064023B"/>
    <w:rsid w:val="00640EB3"/>
    <w:rsid w:val="0064104A"/>
    <w:rsid w:val="006458B0"/>
    <w:rsid w:val="006463D5"/>
    <w:rsid w:val="00651442"/>
    <w:rsid w:val="00651F25"/>
    <w:rsid w:val="00652FA2"/>
    <w:rsid w:val="00653C93"/>
    <w:rsid w:val="00653CFD"/>
    <w:rsid w:val="00654388"/>
    <w:rsid w:val="0065536E"/>
    <w:rsid w:val="00656508"/>
    <w:rsid w:val="00660E49"/>
    <w:rsid w:val="0066212E"/>
    <w:rsid w:val="006646F3"/>
    <w:rsid w:val="00665B9D"/>
    <w:rsid w:val="00665C47"/>
    <w:rsid w:val="00666287"/>
    <w:rsid w:val="00666945"/>
    <w:rsid w:val="00667693"/>
    <w:rsid w:val="00667959"/>
    <w:rsid w:val="00671E43"/>
    <w:rsid w:val="00672321"/>
    <w:rsid w:val="00672A30"/>
    <w:rsid w:val="0067307B"/>
    <w:rsid w:val="00673A2E"/>
    <w:rsid w:val="00675A88"/>
    <w:rsid w:val="0068016E"/>
    <w:rsid w:val="00681635"/>
    <w:rsid w:val="00681661"/>
    <w:rsid w:val="00681AE5"/>
    <w:rsid w:val="00685E1D"/>
    <w:rsid w:val="006860F7"/>
    <w:rsid w:val="00686D39"/>
    <w:rsid w:val="00687A5A"/>
    <w:rsid w:val="00690546"/>
    <w:rsid w:val="006909DF"/>
    <w:rsid w:val="0069125C"/>
    <w:rsid w:val="00693BE7"/>
    <w:rsid w:val="00695128"/>
    <w:rsid w:val="00695808"/>
    <w:rsid w:val="00695A6C"/>
    <w:rsid w:val="00695EF4"/>
    <w:rsid w:val="006965DC"/>
    <w:rsid w:val="00697BFD"/>
    <w:rsid w:val="006A0A5C"/>
    <w:rsid w:val="006A229A"/>
    <w:rsid w:val="006A25FF"/>
    <w:rsid w:val="006A2E3B"/>
    <w:rsid w:val="006A32F9"/>
    <w:rsid w:val="006A5075"/>
    <w:rsid w:val="006A5E7D"/>
    <w:rsid w:val="006A6EDE"/>
    <w:rsid w:val="006B1C04"/>
    <w:rsid w:val="006B282E"/>
    <w:rsid w:val="006B320C"/>
    <w:rsid w:val="006B3AD9"/>
    <w:rsid w:val="006B46FB"/>
    <w:rsid w:val="006B48E2"/>
    <w:rsid w:val="006B4F5D"/>
    <w:rsid w:val="006B5C76"/>
    <w:rsid w:val="006B6CFB"/>
    <w:rsid w:val="006B74BA"/>
    <w:rsid w:val="006B75F1"/>
    <w:rsid w:val="006C19C2"/>
    <w:rsid w:val="006C372C"/>
    <w:rsid w:val="006C3D38"/>
    <w:rsid w:val="006C4A1D"/>
    <w:rsid w:val="006C5F52"/>
    <w:rsid w:val="006D2703"/>
    <w:rsid w:val="006D2E04"/>
    <w:rsid w:val="006D3312"/>
    <w:rsid w:val="006E00CF"/>
    <w:rsid w:val="006E01E5"/>
    <w:rsid w:val="006E21FB"/>
    <w:rsid w:val="006E2ED6"/>
    <w:rsid w:val="006E577B"/>
    <w:rsid w:val="006E59D0"/>
    <w:rsid w:val="006F0AB2"/>
    <w:rsid w:val="006F0C9C"/>
    <w:rsid w:val="006F154C"/>
    <w:rsid w:val="006F63D4"/>
    <w:rsid w:val="006F762F"/>
    <w:rsid w:val="006F7D3E"/>
    <w:rsid w:val="00700C61"/>
    <w:rsid w:val="00701958"/>
    <w:rsid w:val="00702922"/>
    <w:rsid w:val="00702ECF"/>
    <w:rsid w:val="007049E3"/>
    <w:rsid w:val="00705BD4"/>
    <w:rsid w:val="00706865"/>
    <w:rsid w:val="007076A5"/>
    <w:rsid w:val="00707A9C"/>
    <w:rsid w:val="00710B99"/>
    <w:rsid w:val="00710E86"/>
    <w:rsid w:val="0071235F"/>
    <w:rsid w:val="0071621F"/>
    <w:rsid w:val="007217B2"/>
    <w:rsid w:val="007221F8"/>
    <w:rsid w:val="00723343"/>
    <w:rsid w:val="007248E6"/>
    <w:rsid w:val="00725EC6"/>
    <w:rsid w:val="00726E42"/>
    <w:rsid w:val="00737946"/>
    <w:rsid w:val="00740011"/>
    <w:rsid w:val="00745339"/>
    <w:rsid w:val="007462E0"/>
    <w:rsid w:val="00751FF5"/>
    <w:rsid w:val="00752E1B"/>
    <w:rsid w:val="00754735"/>
    <w:rsid w:val="00755A39"/>
    <w:rsid w:val="0075669F"/>
    <w:rsid w:val="00756B09"/>
    <w:rsid w:val="00757C7B"/>
    <w:rsid w:val="00760AAC"/>
    <w:rsid w:val="00761E97"/>
    <w:rsid w:val="00761FB6"/>
    <w:rsid w:val="00762821"/>
    <w:rsid w:val="00762F72"/>
    <w:rsid w:val="00763686"/>
    <w:rsid w:val="007643E7"/>
    <w:rsid w:val="007662A0"/>
    <w:rsid w:val="0077022A"/>
    <w:rsid w:val="00771BFB"/>
    <w:rsid w:val="00771E7D"/>
    <w:rsid w:val="00772178"/>
    <w:rsid w:val="00772B6C"/>
    <w:rsid w:val="007732B9"/>
    <w:rsid w:val="00774B24"/>
    <w:rsid w:val="00780830"/>
    <w:rsid w:val="00780D89"/>
    <w:rsid w:val="00783481"/>
    <w:rsid w:val="007845DE"/>
    <w:rsid w:val="00785599"/>
    <w:rsid w:val="00786C31"/>
    <w:rsid w:val="00791A23"/>
    <w:rsid w:val="00791C01"/>
    <w:rsid w:val="00792029"/>
    <w:rsid w:val="00792342"/>
    <w:rsid w:val="00795543"/>
    <w:rsid w:val="00796960"/>
    <w:rsid w:val="007977A8"/>
    <w:rsid w:val="007A01BA"/>
    <w:rsid w:val="007A1032"/>
    <w:rsid w:val="007A1A4F"/>
    <w:rsid w:val="007A316C"/>
    <w:rsid w:val="007A32F0"/>
    <w:rsid w:val="007A4E50"/>
    <w:rsid w:val="007A6F86"/>
    <w:rsid w:val="007A7B37"/>
    <w:rsid w:val="007B22E3"/>
    <w:rsid w:val="007B338D"/>
    <w:rsid w:val="007B45B3"/>
    <w:rsid w:val="007B512A"/>
    <w:rsid w:val="007B5935"/>
    <w:rsid w:val="007C04F1"/>
    <w:rsid w:val="007C1DC4"/>
    <w:rsid w:val="007C2097"/>
    <w:rsid w:val="007C2565"/>
    <w:rsid w:val="007C2BC8"/>
    <w:rsid w:val="007C2C01"/>
    <w:rsid w:val="007C322C"/>
    <w:rsid w:val="007C3FE2"/>
    <w:rsid w:val="007C46FE"/>
    <w:rsid w:val="007C4FAF"/>
    <w:rsid w:val="007D0BA5"/>
    <w:rsid w:val="007D13D8"/>
    <w:rsid w:val="007D15BA"/>
    <w:rsid w:val="007D1FF0"/>
    <w:rsid w:val="007D2744"/>
    <w:rsid w:val="007D33B9"/>
    <w:rsid w:val="007D4CDE"/>
    <w:rsid w:val="007D4F7B"/>
    <w:rsid w:val="007D6131"/>
    <w:rsid w:val="007D6A07"/>
    <w:rsid w:val="007D6A99"/>
    <w:rsid w:val="007D75E2"/>
    <w:rsid w:val="007E0671"/>
    <w:rsid w:val="007E098D"/>
    <w:rsid w:val="007E0AED"/>
    <w:rsid w:val="007E0C95"/>
    <w:rsid w:val="007E0D79"/>
    <w:rsid w:val="007E0FE4"/>
    <w:rsid w:val="007E3C48"/>
    <w:rsid w:val="007E6102"/>
    <w:rsid w:val="007E6129"/>
    <w:rsid w:val="007E6CD6"/>
    <w:rsid w:val="007E71DD"/>
    <w:rsid w:val="007F149B"/>
    <w:rsid w:val="007F2F7D"/>
    <w:rsid w:val="007F4D59"/>
    <w:rsid w:val="007F7259"/>
    <w:rsid w:val="00800BFB"/>
    <w:rsid w:val="00801816"/>
    <w:rsid w:val="00803746"/>
    <w:rsid w:val="008040A8"/>
    <w:rsid w:val="00804876"/>
    <w:rsid w:val="008049D9"/>
    <w:rsid w:val="008068C6"/>
    <w:rsid w:val="00810DA3"/>
    <w:rsid w:val="00811552"/>
    <w:rsid w:val="0081398B"/>
    <w:rsid w:val="0081704F"/>
    <w:rsid w:val="0081784F"/>
    <w:rsid w:val="00817A19"/>
    <w:rsid w:val="008202E7"/>
    <w:rsid w:val="008208F2"/>
    <w:rsid w:val="00820B72"/>
    <w:rsid w:val="00821AAF"/>
    <w:rsid w:val="00821D70"/>
    <w:rsid w:val="00822338"/>
    <w:rsid w:val="0082254E"/>
    <w:rsid w:val="0082430A"/>
    <w:rsid w:val="008248BB"/>
    <w:rsid w:val="00826056"/>
    <w:rsid w:val="00826217"/>
    <w:rsid w:val="00826970"/>
    <w:rsid w:val="00826FAC"/>
    <w:rsid w:val="008279FA"/>
    <w:rsid w:val="00827D9A"/>
    <w:rsid w:val="00831345"/>
    <w:rsid w:val="00831A1A"/>
    <w:rsid w:val="008321AC"/>
    <w:rsid w:val="0083279C"/>
    <w:rsid w:val="00834E60"/>
    <w:rsid w:val="008408BD"/>
    <w:rsid w:val="0084253C"/>
    <w:rsid w:val="00843796"/>
    <w:rsid w:val="00843F05"/>
    <w:rsid w:val="0084558C"/>
    <w:rsid w:val="00846D3F"/>
    <w:rsid w:val="0084736D"/>
    <w:rsid w:val="00850C9A"/>
    <w:rsid w:val="0085413D"/>
    <w:rsid w:val="008546BE"/>
    <w:rsid w:val="0085548F"/>
    <w:rsid w:val="00857E78"/>
    <w:rsid w:val="00860A26"/>
    <w:rsid w:val="00860D58"/>
    <w:rsid w:val="008626E7"/>
    <w:rsid w:val="00863E4B"/>
    <w:rsid w:val="008645A8"/>
    <w:rsid w:val="0086668A"/>
    <w:rsid w:val="00867683"/>
    <w:rsid w:val="00870C8E"/>
    <w:rsid w:val="00870EE7"/>
    <w:rsid w:val="008716FE"/>
    <w:rsid w:val="008718A1"/>
    <w:rsid w:val="00872FD8"/>
    <w:rsid w:val="008755CF"/>
    <w:rsid w:val="008804A6"/>
    <w:rsid w:val="00880A55"/>
    <w:rsid w:val="0088376E"/>
    <w:rsid w:val="00884262"/>
    <w:rsid w:val="00884703"/>
    <w:rsid w:val="00885873"/>
    <w:rsid w:val="008863B9"/>
    <w:rsid w:val="00887D0E"/>
    <w:rsid w:val="00887DA0"/>
    <w:rsid w:val="00890B1F"/>
    <w:rsid w:val="00890F78"/>
    <w:rsid w:val="00891086"/>
    <w:rsid w:val="008913AE"/>
    <w:rsid w:val="00893453"/>
    <w:rsid w:val="00893AE2"/>
    <w:rsid w:val="00894A40"/>
    <w:rsid w:val="00895CBF"/>
    <w:rsid w:val="00895EC2"/>
    <w:rsid w:val="008A08CF"/>
    <w:rsid w:val="008A15F6"/>
    <w:rsid w:val="008A2AFB"/>
    <w:rsid w:val="008A3202"/>
    <w:rsid w:val="008A33FF"/>
    <w:rsid w:val="008A45A6"/>
    <w:rsid w:val="008A5FB6"/>
    <w:rsid w:val="008A6EF8"/>
    <w:rsid w:val="008A7B92"/>
    <w:rsid w:val="008B03AA"/>
    <w:rsid w:val="008B0493"/>
    <w:rsid w:val="008B069C"/>
    <w:rsid w:val="008B3F79"/>
    <w:rsid w:val="008B3F8C"/>
    <w:rsid w:val="008B4D4D"/>
    <w:rsid w:val="008B76F1"/>
    <w:rsid w:val="008B7764"/>
    <w:rsid w:val="008C1047"/>
    <w:rsid w:val="008C2A16"/>
    <w:rsid w:val="008C2E5B"/>
    <w:rsid w:val="008C3880"/>
    <w:rsid w:val="008C4819"/>
    <w:rsid w:val="008C5148"/>
    <w:rsid w:val="008C743E"/>
    <w:rsid w:val="008C7A67"/>
    <w:rsid w:val="008C7B29"/>
    <w:rsid w:val="008D13D9"/>
    <w:rsid w:val="008D1883"/>
    <w:rsid w:val="008D1A65"/>
    <w:rsid w:val="008D265D"/>
    <w:rsid w:val="008D2AB7"/>
    <w:rsid w:val="008D39FE"/>
    <w:rsid w:val="008D4C9E"/>
    <w:rsid w:val="008D55F0"/>
    <w:rsid w:val="008D68AE"/>
    <w:rsid w:val="008D72A5"/>
    <w:rsid w:val="008E0086"/>
    <w:rsid w:val="008E0CE1"/>
    <w:rsid w:val="008E33FB"/>
    <w:rsid w:val="008E42ED"/>
    <w:rsid w:val="008E44DC"/>
    <w:rsid w:val="008F18C0"/>
    <w:rsid w:val="008F1CB0"/>
    <w:rsid w:val="008F1EFA"/>
    <w:rsid w:val="008F1F33"/>
    <w:rsid w:val="008F2C02"/>
    <w:rsid w:val="008F326E"/>
    <w:rsid w:val="008F3789"/>
    <w:rsid w:val="008F46AB"/>
    <w:rsid w:val="008F686C"/>
    <w:rsid w:val="00900966"/>
    <w:rsid w:val="00901022"/>
    <w:rsid w:val="00906541"/>
    <w:rsid w:val="009105A4"/>
    <w:rsid w:val="00910EAB"/>
    <w:rsid w:val="00911CF4"/>
    <w:rsid w:val="009122B4"/>
    <w:rsid w:val="00912A85"/>
    <w:rsid w:val="00912DD8"/>
    <w:rsid w:val="00913D1E"/>
    <w:rsid w:val="00913DB1"/>
    <w:rsid w:val="009147FF"/>
    <w:rsid w:val="009148DE"/>
    <w:rsid w:val="00914917"/>
    <w:rsid w:val="00915F0C"/>
    <w:rsid w:val="00916A63"/>
    <w:rsid w:val="00916F4A"/>
    <w:rsid w:val="00922825"/>
    <w:rsid w:val="00924945"/>
    <w:rsid w:val="00924C4A"/>
    <w:rsid w:val="00926398"/>
    <w:rsid w:val="00927458"/>
    <w:rsid w:val="00930BB5"/>
    <w:rsid w:val="00930C23"/>
    <w:rsid w:val="009310BB"/>
    <w:rsid w:val="00931945"/>
    <w:rsid w:val="009320C1"/>
    <w:rsid w:val="009321E0"/>
    <w:rsid w:val="0093283A"/>
    <w:rsid w:val="00932F92"/>
    <w:rsid w:val="00933FD6"/>
    <w:rsid w:val="0093444E"/>
    <w:rsid w:val="00934454"/>
    <w:rsid w:val="00934BDA"/>
    <w:rsid w:val="0093504E"/>
    <w:rsid w:val="009358A9"/>
    <w:rsid w:val="009370CD"/>
    <w:rsid w:val="009405DE"/>
    <w:rsid w:val="00941E30"/>
    <w:rsid w:val="0094354C"/>
    <w:rsid w:val="0094428B"/>
    <w:rsid w:val="00944D7F"/>
    <w:rsid w:val="00952172"/>
    <w:rsid w:val="0095297A"/>
    <w:rsid w:val="00953A85"/>
    <w:rsid w:val="00953DFF"/>
    <w:rsid w:val="00954730"/>
    <w:rsid w:val="00954747"/>
    <w:rsid w:val="00957D13"/>
    <w:rsid w:val="00960486"/>
    <w:rsid w:val="00960560"/>
    <w:rsid w:val="00961082"/>
    <w:rsid w:val="0096147E"/>
    <w:rsid w:val="00961735"/>
    <w:rsid w:val="00962CFA"/>
    <w:rsid w:val="009636C9"/>
    <w:rsid w:val="00965F1C"/>
    <w:rsid w:val="00966B0D"/>
    <w:rsid w:val="00967D57"/>
    <w:rsid w:val="00971D3E"/>
    <w:rsid w:val="009737B2"/>
    <w:rsid w:val="00973C15"/>
    <w:rsid w:val="00973D29"/>
    <w:rsid w:val="009751BD"/>
    <w:rsid w:val="0097572E"/>
    <w:rsid w:val="0097585B"/>
    <w:rsid w:val="009772CC"/>
    <w:rsid w:val="00977680"/>
    <w:rsid w:val="009777D9"/>
    <w:rsid w:val="00980F74"/>
    <w:rsid w:val="00982874"/>
    <w:rsid w:val="00984F00"/>
    <w:rsid w:val="00986E16"/>
    <w:rsid w:val="00987442"/>
    <w:rsid w:val="00990EBD"/>
    <w:rsid w:val="00991B88"/>
    <w:rsid w:val="009923E1"/>
    <w:rsid w:val="009924A5"/>
    <w:rsid w:val="00994C39"/>
    <w:rsid w:val="009955C7"/>
    <w:rsid w:val="00995F57"/>
    <w:rsid w:val="00996117"/>
    <w:rsid w:val="0099732B"/>
    <w:rsid w:val="009973A3"/>
    <w:rsid w:val="00997740"/>
    <w:rsid w:val="00997B90"/>
    <w:rsid w:val="009A0443"/>
    <w:rsid w:val="009A1B63"/>
    <w:rsid w:val="009A4620"/>
    <w:rsid w:val="009A4C47"/>
    <w:rsid w:val="009A5753"/>
    <w:rsid w:val="009A579D"/>
    <w:rsid w:val="009A5D22"/>
    <w:rsid w:val="009A5D32"/>
    <w:rsid w:val="009A6002"/>
    <w:rsid w:val="009A6CF0"/>
    <w:rsid w:val="009A6F0D"/>
    <w:rsid w:val="009A798D"/>
    <w:rsid w:val="009A7D27"/>
    <w:rsid w:val="009A7FC5"/>
    <w:rsid w:val="009B0688"/>
    <w:rsid w:val="009B2111"/>
    <w:rsid w:val="009B2929"/>
    <w:rsid w:val="009B365D"/>
    <w:rsid w:val="009B380F"/>
    <w:rsid w:val="009B3946"/>
    <w:rsid w:val="009B3A5B"/>
    <w:rsid w:val="009B4DAC"/>
    <w:rsid w:val="009B5397"/>
    <w:rsid w:val="009C010C"/>
    <w:rsid w:val="009C2294"/>
    <w:rsid w:val="009C2DAC"/>
    <w:rsid w:val="009C6D34"/>
    <w:rsid w:val="009D010A"/>
    <w:rsid w:val="009D02CA"/>
    <w:rsid w:val="009D487C"/>
    <w:rsid w:val="009D58D6"/>
    <w:rsid w:val="009D615E"/>
    <w:rsid w:val="009D6DAC"/>
    <w:rsid w:val="009D6F82"/>
    <w:rsid w:val="009D7257"/>
    <w:rsid w:val="009D76C7"/>
    <w:rsid w:val="009E0E3D"/>
    <w:rsid w:val="009E26D8"/>
    <w:rsid w:val="009E2819"/>
    <w:rsid w:val="009E3297"/>
    <w:rsid w:val="009E3C0D"/>
    <w:rsid w:val="009E529F"/>
    <w:rsid w:val="009E5A04"/>
    <w:rsid w:val="009F00E2"/>
    <w:rsid w:val="009F0C1D"/>
    <w:rsid w:val="009F1957"/>
    <w:rsid w:val="009F27FD"/>
    <w:rsid w:val="009F2B53"/>
    <w:rsid w:val="009F2DF7"/>
    <w:rsid w:val="009F2FDB"/>
    <w:rsid w:val="009F574E"/>
    <w:rsid w:val="009F734F"/>
    <w:rsid w:val="009F7598"/>
    <w:rsid w:val="00A00A43"/>
    <w:rsid w:val="00A0533D"/>
    <w:rsid w:val="00A061AB"/>
    <w:rsid w:val="00A07697"/>
    <w:rsid w:val="00A1069F"/>
    <w:rsid w:val="00A124C3"/>
    <w:rsid w:val="00A12FAB"/>
    <w:rsid w:val="00A138A0"/>
    <w:rsid w:val="00A17CF2"/>
    <w:rsid w:val="00A20A8F"/>
    <w:rsid w:val="00A240EE"/>
    <w:rsid w:val="00A24150"/>
    <w:rsid w:val="00A246B6"/>
    <w:rsid w:val="00A25ABA"/>
    <w:rsid w:val="00A25CFE"/>
    <w:rsid w:val="00A26B71"/>
    <w:rsid w:val="00A271B4"/>
    <w:rsid w:val="00A301CB"/>
    <w:rsid w:val="00A31212"/>
    <w:rsid w:val="00A3249D"/>
    <w:rsid w:val="00A3381D"/>
    <w:rsid w:val="00A372D4"/>
    <w:rsid w:val="00A37932"/>
    <w:rsid w:val="00A4056B"/>
    <w:rsid w:val="00A405B1"/>
    <w:rsid w:val="00A41156"/>
    <w:rsid w:val="00A41A72"/>
    <w:rsid w:val="00A41EA1"/>
    <w:rsid w:val="00A4228E"/>
    <w:rsid w:val="00A425B4"/>
    <w:rsid w:val="00A425F5"/>
    <w:rsid w:val="00A4359C"/>
    <w:rsid w:val="00A477FD"/>
    <w:rsid w:val="00A47E70"/>
    <w:rsid w:val="00A47FD0"/>
    <w:rsid w:val="00A50CF0"/>
    <w:rsid w:val="00A51662"/>
    <w:rsid w:val="00A5358F"/>
    <w:rsid w:val="00A54187"/>
    <w:rsid w:val="00A575DD"/>
    <w:rsid w:val="00A604AE"/>
    <w:rsid w:val="00A60D47"/>
    <w:rsid w:val="00A61484"/>
    <w:rsid w:val="00A614F9"/>
    <w:rsid w:val="00A6245E"/>
    <w:rsid w:val="00A62EE0"/>
    <w:rsid w:val="00A64E46"/>
    <w:rsid w:val="00A67655"/>
    <w:rsid w:val="00A70298"/>
    <w:rsid w:val="00A7201B"/>
    <w:rsid w:val="00A722A4"/>
    <w:rsid w:val="00A72C73"/>
    <w:rsid w:val="00A7566E"/>
    <w:rsid w:val="00A757A7"/>
    <w:rsid w:val="00A7671C"/>
    <w:rsid w:val="00A80B11"/>
    <w:rsid w:val="00A81DB0"/>
    <w:rsid w:val="00A82F55"/>
    <w:rsid w:val="00A83320"/>
    <w:rsid w:val="00A83630"/>
    <w:rsid w:val="00A869BF"/>
    <w:rsid w:val="00A90486"/>
    <w:rsid w:val="00A90680"/>
    <w:rsid w:val="00A907FC"/>
    <w:rsid w:val="00A90BE9"/>
    <w:rsid w:val="00A90E58"/>
    <w:rsid w:val="00A91D98"/>
    <w:rsid w:val="00A94720"/>
    <w:rsid w:val="00A94BBC"/>
    <w:rsid w:val="00A95BC0"/>
    <w:rsid w:val="00A96715"/>
    <w:rsid w:val="00A9714C"/>
    <w:rsid w:val="00A97B61"/>
    <w:rsid w:val="00AA10E5"/>
    <w:rsid w:val="00AA1407"/>
    <w:rsid w:val="00AA2CBC"/>
    <w:rsid w:val="00AA2FFB"/>
    <w:rsid w:val="00AA4248"/>
    <w:rsid w:val="00AA5700"/>
    <w:rsid w:val="00AA6AD1"/>
    <w:rsid w:val="00AA7857"/>
    <w:rsid w:val="00AB2F53"/>
    <w:rsid w:val="00AB4310"/>
    <w:rsid w:val="00AB5713"/>
    <w:rsid w:val="00AB7A12"/>
    <w:rsid w:val="00AC0477"/>
    <w:rsid w:val="00AC16B7"/>
    <w:rsid w:val="00AC1CCC"/>
    <w:rsid w:val="00AC5820"/>
    <w:rsid w:val="00AC62CA"/>
    <w:rsid w:val="00AC7921"/>
    <w:rsid w:val="00AD0552"/>
    <w:rsid w:val="00AD16AD"/>
    <w:rsid w:val="00AD1AD5"/>
    <w:rsid w:val="00AD1CD8"/>
    <w:rsid w:val="00AD1D9C"/>
    <w:rsid w:val="00AD254D"/>
    <w:rsid w:val="00AD2889"/>
    <w:rsid w:val="00AD37CF"/>
    <w:rsid w:val="00AD4A7F"/>
    <w:rsid w:val="00AD5665"/>
    <w:rsid w:val="00AD5968"/>
    <w:rsid w:val="00AD5E8E"/>
    <w:rsid w:val="00AD5FA5"/>
    <w:rsid w:val="00AD6810"/>
    <w:rsid w:val="00AE0240"/>
    <w:rsid w:val="00AE121A"/>
    <w:rsid w:val="00AE1BF2"/>
    <w:rsid w:val="00AE2BF0"/>
    <w:rsid w:val="00AE45F5"/>
    <w:rsid w:val="00AF0D48"/>
    <w:rsid w:val="00AF31E1"/>
    <w:rsid w:val="00AF358C"/>
    <w:rsid w:val="00AF3C8D"/>
    <w:rsid w:val="00AF6018"/>
    <w:rsid w:val="00AF7528"/>
    <w:rsid w:val="00B018CB"/>
    <w:rsid w:val="00B01AA5"/>
    <w:rsid w:val="00B027BE"/>
    <w:rsid w:val="00B02969"/>
    <w:rsid w:val="00B03067"/>
    <w:rsid w:val="00B03214"/>
    <w:rsid w:val="00B04BAA"/>
    <w:rsid w:val="00B05D07"/>
    <w:rsid w:val="00B066BF"/>
    <w:rsid w:val="00B06E6B"/>
    <w:rsid w:val="00B073C3"/>
    <w:rsid w:val="00B07BCE"/>
    <w:rsid w:val="00B07FCB"/>
    <w:rsid w:val="00B1030C"/>
    <w:rsid w:val="00B1291C"/>
    <w:rsid w:val="00B138AA"/>
    <w:rsid w:val="00B13F88"/>
    <w:rsid w:val="00B150B9"/>
    <w:rsid w:val="00B1543B"/>
    <w:rsid w:val="00B161DE"/>
    <w:rsid w:val="00B22672"/>
    <w:rsid w:val="00B2294E"/>
    <w:rsid w:val="00B239DB"/>
    <w:rsid w:val="00B23C75"/>
    <w:rsid w:val="00B24100"/>
    <w:rsid w:val="00B24C83"/>
    <w:rsid w:val="00B258BB"/>
    <w:rsid w:val="00B25B80"/>
    <w:rsid w:val="00B304BD"/>
    <w:rsid w:val="00B31029"/>
    <w:rsid w:val="00B31369"/>
    <w:rsid w:val="00B31BDD"/>
    <w:rsid w:val="00B335E5"/>
    <w:rsid w:val="00B33EE6"/>
    <w:rsid w:val="00B343FE"/>
    <w:rsid w:val="00B34E1A"/>
    <w:rsid w:val="00B405F0"/>
    <w:rsid w:val="00B428ED"/>
    <w:rsid w:val="00B43BC6"/>
    <w:rsid w:val="00B44A06"/>
    <w:rsid w:val="00B44D11"/>
    <w:rsid w:val="00B4507F"/>
    <w:rsid w:val="00B45B22"/>
    <w:rsid w:val="00B509BB"/>
    <w:rsid w:val="00B510D3"/>
    <w:rsid w:val="00B51AF0"/>
    <w:rsid w:val="00B5296C"/>
    <w:rsid w:val="00B534E0"/>
    <w:rsid w:val="00B553B7"/>
    <w:rsid w:val="00B559E1"/>
    <w:rsid w:val="00B55F9B"/>
    <w:rsid w:val="00B60C3A"/>
    <w:rsid w:val="00B62F0E"/>
    <w:rsid w:val="00B63735"/>
    <w:rsid w:val="00B675AA"/>
    <w:rsid w:val="00B67B97"/>
    <w:rsid w:val="00B701DE"/>
    <w:rsid w:val="00B7295D"/>
    <w:rsid w:val="00B72F45"/>
    <w:rsid w:val="00B731C0"/>
    <w:rsid w:val="00B745BC"/>
    <w:rsid w:val="00B75DA3"/>
    <w:rsid w:val="00B7626A"/>
    <w:rsid w:val="00B76E72"/>
    <w:rsid w:val="00B7790D"/>
    <w:rsid w:val="00B77CC6"/>
    <w:rsid w:val="00B80814"/>
    <w:rsid w:val="00B80F00"/>
    <w:rsid w:val="00B813D1"/>
    <w:rsid w:val="00B81F5A"/>
    <w:rsid w:val="00B81F9A"/>
    <w:rsid w:val="00B836E5"/>
    <w:rsid w:val="00B84529"/>
    <w:rsid w:val="00B85866"/>
    <w:rsid w:val="00B85B83"/>
    <w:rsid w:val="00B87584"/>
    <w:rsid w:val="00B911B9"/>
    <w:rsid w:val="00B9587B"/>
    <w:rsid w:val="00B96547"/>
    <w:rsid w:val="00B968C8"/>
    <w:rsid w:val="00BA0400"/>
    <w:rsid w:val="00BA10C0"/>
    <w:rsid w:val="00BA3238"/>
    <w:rsid w:val="00BA37E9"/>
    <w:rsid w:val="00BA3EC5"/>
    <w:rsid w:val="00BA40A6"/>
    <w:rsid w:val="00BA51D9"/>
    <w:rsid w:val="00BA5516"/>
    <w:rsid w:val="00BA5736"/>
    <w:rsid w:val="00BA6322"/>
    <w:rsid w:val="00BB066E"/>
    <w:rsid w:val="00BB235D"/>
    <w:rsid w:val="00BB5DFC"/>
    <w:rsid w:val="00BB63D9"/>
    <w:rsid w:val="00BB7773"/>
    <w:rsid w:val="00BB7F72"/>
    <w:rsid w:val="00BC2A06"/>
    <w:rsid w:val="00BC2ADF"/>
    <w:rsid w:val="00BC2F1B"/>
    <w:rsid w:val="00BC483E"/>
    <w:rsid w:val="00BC7A36"/>
    <w:rsid w:val="00BC7B0A"/>
    <w:rsid w:val="00BD0D8D"/>
    <w:rsid w:val="00BD1190"/>
    <w:rsid w:val="00BD279D"/>
    <w:rsid w:val="00BD29A9"/>
    <w:rsid w:val="00BD64A6"/>
    <w:rsid w:val="00BD6747"/>
    <w:rsid w:val="00BD6BB8"/>
    <w:rsid w:val="00BD7C18"/>
    <w:rsid w:val="00BE1061"/>
    <w:rsid w:val="00BE2EE8"/>
    <w:rsid w:val="00BE3281"/>
    <w:rsid w:val="00BE33F5"/>
    <w:rsid w:val="00BE581F"/>
    <w:rsid w:val="00BE5979"/>
    <w:rsid w:val="00BE657D"/>
    <w:rsid w:val="00BE6B2B"/>
    <w:rsid w:val="00BE6C29"/>
    <w:rsid w:val="00BE7022"/>
    <w:rsid w:val="00BE718F"/>
    <w:rsid w:val="00BE7FCB"/>
    <w:rsid w:val="00BF1906"/>
    <w:rsid w:val="00BF1D32"/>
    <w:rsid w:val="00BF2D7F"/>
    <w:rsid w:val="00C01869"/>
    <w:rsid w:val="00C0244F"/>
    <w:rsid w:val="00C02F11"/>
    <w:rsid w:val="00C045FE"/>
    <w:rsid w:val="00C11433"/>
    <w:rsid w:val="00C12D8A"/>
    <w:rsid w:val="00C13979"/>
    <w:rsid w:val="00C14686"/>
    <w:rsid w:val="00C15B35"/>
    <w:rsid w:val="00C16B9E"/>
    <w:rsid w:val="00C200ED"/>
    <w:rsid w:val="00C216F8"/>
    <w:rsid w:val="00C22004"/>
    <w:rsid w:val="00C220B3"/>
    <w:rsid w:val="00C2302D"/>
    <w:rsid w:val="00C2440B"/>
    <w:rsid w:val="00C258ED"/>
    <w:rsid w:val="00C25A54"/>
    <w:rsid w:val="00C27497"/>
    <w:rsid w:val="00C30EB7"/>
    <w:rsid w:val="00C312F9"/>
    <w:rsid w:val="00C32EE9"/>
    <w:rsid w:val="00C35EB4"/>
    <w:rsid w:val="00C36170"/>
    <w:rsid w:val="00C4120D"/>
    <w:rsid w:val="00C42978"/>
    <w:rsid w:val="00C43A58"/>
    <w:rsid w:val="00C4481F"/>
    <w:rsid w:val="00C44841"/>
    <w:rsid w:val="00C46825"/>
    <w:rsid w:val="00C50A51"/>
    <w:rsid w:val="00C50F5E"/>
    <w:rsid w:val="00C51277"/>
    <w:rsid w:val="00C53199"/>
    <w:rsid w:val="00C53386"/>
    <w:rsid w:val="00C539D8"/>
    <w:rsid w:val="00C544BC"/>
    <w:rsid w:val="00C54F62"/>
    <w:rsid w:val="00C57CA5"/>
    <w:rsid w:val="00C62078"/>
    <w:rsid w:val="00C64BC9"/>
    <w:rsid w:val="00C65CF7"/>
    <w:rsid w:val="00C66BA2"/>
    <w:rsid w:val="00C66BE4"/>
    <w:rsid w:val="00C70B38"/>
    <w:rsid w:val="00C710DF"/>
    <w:rsid w:val="00C7180D"/>
    <w:rsid w:val="00C71C57"/>
    <w:rsid w:val="00C741A8"/>
    <w:rsid w:val="00C74296"/>
    <w:rsid w:val="00C77C12"/>
    <w:rsid w:val="00C80790"/>
    <w:rsid w:val="00C844CB"/>
    <w:rsid w:val="00C86274"/>
    <w:rsid w:val="00C87EEA"/>
    <w:rsid w:val="00C90648"/>
    <w:rsid w:val="00C9195F"/>
    <w:rsid w:val="00C92BF6"/>
    <w:rsid w:val="00C95985"/>
    <w:rsid w:val="00CA0616"/>
    <w:rsid w:val="00CA185B"/>
    <w:rsid w:val="00CA1EA2"/>
    <w:rsid w:val="00CA2544"/>
    <w:rsid w:val="00CA2B7F"/>
    <w:rsid w:val="00CA40A3"/>
    <w:rsid w:val="00CA4248"/>
    <w:rsid w:val="00CA51AD"/>
    <w:rsid w:val="00CA62A4"/>
    <w:rsid w:val="00CA6889"/>
    <w:rsid w:val="00CA75D7"/>
    <w:rsid w:val="00CA7D46"/>
    <w:rsid w:val="00CB08ED"/>
    <w:rsid w:val="00CB16F3"/>
    <w:rsid w:val="00CB2394"/>
    <w:rsid w:val="00CB3533"/>
    <w:rsid w:val="00CB44EA"/>
    <w:rsid w:val="00CB51A1"/>
    <w:rsid w:val="00CB5C61"/>
    <w:rsid w:val="00CB6603"/>
    <w:rsid w:val="00CC0DCC"/>
    <w:rsid w:val="00CC1A9F"/>
    <w:rsid w:val="00CC1DC0"/>
    <w:rsid w:val="00CC21A8"/>
    <w:rsid w:val="00CC46F5"/>
    <w:rsid w:val="00CC5026"/>
    <w:rsid w:val="00CC54A7"/>
    <w:rsid w:val="00CC5A8E"/>
    <w:rsid w:val="00CC68D0"/>
    <w:rsid w:val="00CD0460"/>
    <w:rsid w:val="00CD06E0"/>
    <w:rsid w:val="00CD4B09"/>
    <w:rsid w:val="00CD74E8"/>
    <w:rsid w:val="00CD74F5"/>
    <w:rsid w:val="00CD77F3"/>
    <w:rsid w:val="00CE06A4"/>
    <w:rsid w:val="00CE3F8A"/>
    <w:rsid w:val="00CE53B4"/>
    <w:rsid w:val="00CE5D87"/>
    <w:rsid w:val="00CE7B12"/>
    <w:rsid w:val="00CF0052"/>
    <w:rsid w:val="00CF1B34"/>
    <w:rsid w:val="00CF3E9B"/>
    <w:rsid w:val="00CF3F69"/>
    <w:rsid w:val="00CF46B6"/>
    <w:rsid w:val="00CF5C18"/>
    <w:rsid w:val="00CF630E"/>
    <w:rsid w:val="00D004E2"/>
    <w:rsid w:val="00D0212E"/>
    <w:rsid w:val="00D02327"/>
    <w:rsid w:val="00D029B8"/>
    <w:rsid w:val="00D03F9A"/>
    <w:rsid w:val="00D06D51"/>
    <w:rsid w:val="00D0712D"/>
    <w:rsid w:val="00D07889"/>
    <w:rsid w:val="00D10F00"/>
    <w:rsid w:val="00D1164B"/>
    <w:rsid w:val="00D136DB"/>
    <w:rsid w:val="00D1374B"/>
    <w:rsid w:val="00D146BF"/>
    <w:rsid w:val="00D15EB1"/>
    <w:rsid w:val="00D1602B"/>
    <w:rsid w:val="00D20653"/>
    <w:rsid w:val="00D23AC3"/>
    <w:rsid w:val="00D23E0D"/>
    <w:rsid w:val="00D24991"/>
    <w:rsid w:val="00D3169B"/>
    <w:rsid w:val="00D32D4A"/>
    <w:rsid w:val="00D3344B"/>
    <w:rsid w:val="00D3469C"/>
    <w:rsid w:val="00D35149"/>
    <w:rsid w:val="00D35943"/>
    <w:rsid w:val="00D4042E"/>
    <w:rsid w:val="00D40537"/>
    <w:rsid w:val="00D405A1"/>
    <w:rsid w:val="00D40A19"/>
    <w:rsid w:val="00D420F1"/>
    <w:rsid w:val="00D421EE"/>
    <w:rsid w:val="00D430C6"/>
    <w:rsid w:val="00D4395D"/>
    <w:rsid w:val="00D44A56"/>
    <w:rsid w:val="00D45926"/>
    <w:rsid w:val="00D461F0"/>
    <w:rsid w:val="00D473FC"/>
    <w:rsid w:val="00D50255"/>
    <w:rsid w:val="00D5178D"/>
    <w:rsid w:val="00D522A1"/>
    <w:rsid w:val="00D53078"/>
    <w:rsid w:val="00D53C6C"/>
    <w:rsid w:val="00D53DDA"/>
    <w:rsid w:val="00D54054"/>
    <w:rsid w:val="00D5412E"/>
    <w:rsid w:val="00D55BE4"/>
    <w:rsid w:val="00D561D4"/>
    <w:rsid w:val="00D56462"/>
    <w:rsid w:val="00D56BE4"/>
    <w:rsid w:val="00D5765B"/>
    <w:rsid w:val="00D57E4E"/>
    <w:rsid w:val="00D60A4A"/>
    <w:rsid w:val="00D60ED8"/>
    <w:rsid w:val="00D6149E"/>
    <w:rsid w:val="00D61601"/>
    <w:rsid w:val="00D624E7"/>
    <w:rsid w:val="00D6277F"/>
    <w:rsid w:val="00D64459"/>
    <w:rsid w:val="00D66520"/>
    <w:rsid w:val="00D70848"/>
    <w:rsid w:val="00D716E1"/>
    <w:rsid w:val="00D7300F"/>
    <w:rsid w:val="00D73EE7"/>
    <w:rsid w:val="00D7562C"/>
    <w:rsid w:val="00D75D61"/>
    <w:rsid w:val="00D767D5"/>
    <w:rsid w:val="00D77C16"/>
    <w:rsid w:val="00D8282F"/>
    <w:rsid w:val="00D82EFB"/>
    <w:rsid w:val="00D84ED9"/>
    <w:rsid w:val="00D871D5"/>
    <w:rsid w:val="00D90C09"/>
    <w:rsid w:val="00D918C5"/>
    <w:rsid w:val="00D91AD2"/>
    <w:rsid w:val="00D92895"/>
    <w:rsid w:val="00D9320C"/>
    <w:rsid w:val="00D9340F"/>
    <w:rsid w:val="00D94640"/>
    <w:rsid w:val="00D94D3D"/>
    <w:rsid w:val="00D95670"/>
    <w:rsid w:val="00D96FD8"/>
    <w:rsid w:val="00DA3309"/>
    <w:rsid w:val="00DA3512"/>
    <w:rsid w:val="00DA3A68"/>
    <w:rsid w:val="00DA5B3B"/>
    <w:rsid w:val="00DA5CFD"/>
    <w:rsid w:val="00DA7888"/>
    <w:rsid w:val="00DB0E94"/>
    <w:rsid w:val="00DB1F7F"/>
    <w:rsid w:val="00DB570A"/>
    <w:rsid w:val="00DB58ED"/>
    <w:rsid w:val="00DB5E60"/>
    <w:rsid w:val="00DB7064"/>
    <w:rsid w:val="00DB773D"/>
    <w:rsid w:val="00DC0C0F"/>
    <w:rsid w:val="00DC1337"/>
    <w:rsid w:val="00DC1D0A"/>
    <w:rsid w:val="00DC20F1"/>
    <w:rsid w:val="00DC21BD"/>
    <w:rsid w:val="00DC530F"/>
    <w:rsid w:val="00DC5616"/>
    <w:rsid w:val="00DC673F"/>
    <w:rsid w:val="00DC72B1"/>
    <w:rsid w:val="00DC7435"/>
    <w:rsid w:val="00DD04F5"/>
    <w:rsid w:val="00DD152A"/>
    <w:rsid w:val="00DD2B9E"/>
    <w:rsid w:val="00DD4974"/>
    <w:rsid w:val="00DD5848"/>
    <w:rsid w:val="00DD5F67"/>
    <w:rsid w:val="00DD6892"/>
    <w:rsid w:val="00DD75A2"/>
    <w:rsid w:val="00DE0E1A"/>
    <w:rsid w:val="00DE1922"/>
    <w:rsid w:val="00DE31E0"/>
    <w:rsid w:val="00DE34CF"/>
    <w:rsid w:val="00DE3A23"/>
    <w:rsid w:val="00DE430A"/>
    <w:rsid w:val="00DE6087"/>
    <w:rsid w:val="00DE6A5F"/>
    <w:rsid w:val="00DE7D4C"/>
    <w:rsid w:val="00DF08A9"/>
    <w:rsid w:val="00DF3567"/>
    <w:rsid w:val="00DF374B"/>
    <w:rsid w:val="00DF4B81"/>
    <w:rsid w:val="00DF6E84"/>
    <w:rsid w:val="00DF73EC"/>
    <w:rsid w:val="00DF7DCD"/>
    <w:rsid w:val="00E01210"/>
    <w:rsid w:val="00E01A0F"/>
    <w:rsid w:val="00E02896"/>
    <w:rsid w:val="00E04AED"/>
    <w:rsid w:val="00E06900"/>
    <w:rsid w:val="00E07215"/>
    <w:rsid w:val="00E072BC"/>
    <w:rsid w:val="00E12E0A"/>
    <w:rsid w:val="00E13F3D"/>
    <w:rsid w:val="00E14B94"/>
    <w:rsid w:val="00E16426"/>
    <w:rsid w:val="00E17846"/>
    <w:rsid w:val="00E20D6D"/>
    <w:rsid w:val="00E21AC3"/>
    <w:rsid w:val="00E21F83"/>
    <w:rsid w:val="00E23B3F"/>
    <w:rsid w:val="00E24E6D"/>
    <w:rsid w:val="00E25438"/>
    <w:rsid w:val="00E26075"/>
    <w:rsid w:val="00E30DDA"/>
    <w:rsid w:val="00E3346B"/>
    <w:rsid w:val="00E335C4"/>
    <w:rsid w:val="00E34898"/>
    <w:rsid w:val="00E37935"/>
    <w:rsid w:val="00E401D2"/>
    <w:rsid w:val="00E40CF6"/>
    <w:rsid w:val="00E4175A"/>
    <w:rsid w:val="00E42013"/>
    <w:rsid w:val="00E44BEF"/>
    <w:rsid w:val="00E518DA"/>
    <w:rsid w:val="00E51D3B"/>
    <w:rsid w:val="00E5252F"/>
    <w:rsid w:val="00E53020"/>
    <w:rsid w:val="00E53683"/>
    <w:rsid w:val="00E544DC"/>
    <w:rsid w:val="00E57CF1"/>
    <w:rsid w:val="00E64941"/>
    <w:rsid w:val="00E649D8"/>
    <w:rsid w:val="00E668EA"/>
    <w:rsid w:val="00E71873"/>
    <w:rsid w:val="00E75919"/>
    <w:rsid w:val="00E76F51"/>
    <w:rsid w:val="00E77A50"/>
    <w:rsid w:val="00E80C90"/>
    <w:rsid w:val="00E81B0B"/>
    <w:rsid w:val="00E82D2A"/>
    <w:rsid w:val="00E844C5"/>
    <w:rsid w:val="00E85195"/>
    <w:rsid w:val="00E85DE5"/>
    <w:rsid w:val="00E90862"/>
    <w:rsid w:val="00E90C4C"/>
    <w:rsid w:val="00E93CF8"/>
    <w:rsid w:val="00E94438"/>
    <w:rsid w:val="00E956A2"/>
    <w:rsid w:val="00E9580B"/>
    <w:rsid w:val="00EA1B49"/>
    <w:rsid w:val="00EA2A9E"/>
    <w:rsid w:val="00EA4B30"/>
    <w:rsid w:val="00EA5B05"/>
    <w:rsid w:val="00EA6A1B"/>
    <w:rsid w:val="00EA71C7"/>
    <w:rsid w:val="00EA75C3"/>
    <w:rsid w:val="00EA7AC1"/>
    <w:rsid w:val="00EB09B7"/>
    <w:rsid w:val="00EB20FE"/>
    <w:rsid w:val="00EB31C2"/>
    <w:rsid w:val="00EB3631"/>
    <w:rsid w:val="00EB406B"/>
    <w:rsid w:val="00EB4586"/>
    <w:rsid w:val="00EB48DF"/>
    <w:rsid w:val="00EB51C8"/>
    <w:rsid w:val="00EB5890"/>
    <w:rsid w:val="00EB5DA0"/>
    <w:rsid w:val="00EB72BA"/>
    <w:rsid w:val="00EB7D8A"/>
    <w:rsid w:val="00EC3199"/>
    <w:rsid w:val="00EC33A9"/>
    <w:rsid w:val="00EC3933"/>
    <w:rsid w:val="00EC3FAD"/>
    <w:rsid w:val="00EC4783"/>
    <w:rsid w:val="00EC4A53"/>
    <w:rsid w:val="00EC630D"/>
    <w:rsid w:val="00EC6372"/>
    <w:rsid w:val="00EC6591"/>
    <w:rsid w:val="00ED1969"/>
    <w:rsid w:val="00ED378C"/>
    <w:rsid w:val="00ED585B"/>
    <w:rsid w:val="00ED5D12"/>
    <w:rsid w:val="00ED6520"/>
    <w:rsid w:val="00ED6FD2"/>
    <w:rsid w:val="00EE03CD"/>
    <w:rsid w:val="00EE2499"/>
    <w:rsid w:val="00EE491F"/>
    <w:rsid w:val="00EE6712"/>
    <w:rsid w:val="00EE6823"/>
    <w:rsid w:val="00EE69A2"/>
    <w:rsid w:val="00EE776C"/>
    <w:rsid w:val="00EE7D7C"/>
    <w:rsid w:val="00EF0AD8"/>
    <w:rsid w:val="00EF10FB"/>
    <w:rsid w:val="00EF373F"/>
    <w:rsid w:val="00EF38E3"/>
    <w:rsid w:val="00EF5C6D"/>
    <w:rsid w:val="00EF72FE"/>
    <w:rsid w:val="00F0501B"/>
    <w:rsid w:val="00F05E2F"/>
    <w:rsid w:val="00F10286"/>
    <w:rsid w:val="00F10769"/>
    <w:rsid w:val="00F12890"/>
    <w:rsid w:val="00F133EC"/>
    <w:rsid w:val="00F14D44"/>
    <w:rsid w:val="00F1685A"/>
    <w:rsid w:val="00F22E05"/>
    <w:rsid w:val="00F23AC4"/>
    <w:rsid w:val="00F2488B"/>
    <w:rsid w:val="00F254A7"/>
    <w:rsid w:val="00F25C1E"/>
    <w:rsid w:val="00F25D98"/>
    <w:rsid w:val="00F2738B"/>
    <w:rsid w:val="00F27688"/>
    <w:rsid w:val="00F279BB"/>
    <w:rsid w:val="00F300FB"/>
    <w:rsid w:val="00F34364"/>
    <w:rsid w:val="00F37AA4"/>
    <w:rsid w:val="00F41FA8"/>
    <w:rsid w:val="00F428A5"/>
    <w:rsid w:val="00F42CDC"/>
    <w:rsid w:val="00F44328"/>
    <w:rsid w:val="00F4488D"/>
    <w:rsid w:val="00F45728"/>
    <w:rsid w:val="00F45DCB"/>
    <w:rsid w:val="00F47DDF"/>
    <w:rsid w:val="00F50F59"/>
    <w:rsid w:val="00F51A18"/>
    <w:rsid w:val="00F53A09"/>
    <w:rsid w:val="00F540BE"/>
    <w:rsid w:val="00F5451D"/>
    <w:rsid w:val="00F553B8"/>
    <w:rsid w:val="00F61783"/>
    <w:rsid w:val="00F62344"/>
    <w:rsid w:val="00F627AD"/>
    <w:rsid w:val="00F64489"/>
    <w:rsid w:val="00F65211"/>
    <w:rsid w:val="00F6615B"/>
    <w:rsid w:val="00F67E12"/>
    <w:rsid w:val="00F71116"/>
    <w:rsid w:val="00F71512"/>
    <w:rsid w:val="00F71C4F"/>
    <w:rsid w:val="00F73A4B"/>
    <w:rsid w:val="00F73C2D"/>
    <w:rsid w:val="00F761AD"/>
    <w:rsid w:val="00F765B1"/>
    <w:rsid w:val="00F7796C"/>
    <w:rsid w:val="00F8004B"/>
    <w:rsid w:val="00F80FBF"/>
    <w:rsid w:val="00F814E9"/>
    <w:rsid w:val="00F8301A"/>
    <w:rsid w:val="00F83204"/>
    <w:rsid w:val="00F8347A"/>
    <w:rsid w:val="00F83966"/>
    <w:rsid w:val="00F84222"/>
    <w:rsid w:val="00F85BC7"/>
    <w:rsid w:val="00F8641B"/>
    <w:rsid w:val="00F91B6A"/>
    <w:rsid w:val="00F92330"/>
    <w:rsid w:val="00F932BC"/>
    <w:rsid w:val="00F94D55"/>
    <w:rsid w:val="00F970E0"/>
    <w:rsid w:val="00FA1253"/>
    <w:rsid w:val="00FA31DC"/>
    <w:rsid w:val="00FA3E4D"/>
    <w:rsid w:val="00FA4689"/>
    <w:rsid w:val="00FA5F9F"/>
    <w:rsid w:val="00FA7B57"/>
    <w:rsid w:val="00FB10E2"/>
    <w:rsid w:val="00FB3A88"/>
    <w:rsid w:val="00FB3D61"/>
    <w:rsid w:val="00FB4864"/>
    <w:rsid w:val="00FB5417"/>
    <w:rsid w:val="00FB6386"/>
    <w:rsid w:val="00FC10ED"/>
    <w:rsid w:val="00FC1F67"/>
    <w:rsid w:val="00FC391C"/>
    <w:rsid w:val="00FC44B2"/>
    <w:rsid w:val="00FC5DB1"/>
    <w:rsid w:val="00FC61E0"/>
    <w:rsid w:val="00FD0178"/>
    <w:rsid w:val="00FD0386"/>
    <w:rsid w:val="00FD2B4A"/>
    <w:rsid w:val="00FD343E"/>
    <w:rsid w:val="00FD5774"/>
    <w:rsid w:val="00FD6250"/>
    <w:rsid w:val="00FE09EC"/>
    <w:rsid w:val="00FE1469"/>
    <w:rsid w:val="00FE219D"/>
    <w:rsid w:val="00FE23BE"/>
    <w:rsid w:val="00FE2D80"/>
    <w:rsid w:val="00FE466D"/>
    <w:rsid w:val="00FE5B58"/>
    <w:rsid w:val="00FE5CEC"/>
    <w:rsid w:val="00FF0360"/>
    <w:rsid w:val="00FF16F0"/>
    <w:rsid w:val="00FF202F"/>
    <w:rsid w:val="00FF4BCC"/>
    <w:rsid w:val="00FF50AD"/>
    <w:rsid w:val="00FF5FBB"/>
    <w:rsid w:val="00FF7610"/>
    <w:rsid w:val="00FF7DE4"/>
    <w:rsid w:val="0CB8F8D2"/>
    <w:rsid w:val="0D0ADA39"/>
    <w:rsid w:val="0FAA85E7"/>
    <w:rsid w:val="1009B422"/>
    <w:rsid w:val="11DB6802"/>
    <w:rsid w:val="1B113BB3"/>
    <w:rsid w:val="1D766CD0"/>
    <w:rsid w:val="1F25E5E9"/>
    <w:rsid w:val="26A9BF14"/>
    <w:rsid w:val="26CDC252"/>
    <w:rsid w:val="38D83C98"/>
    <w:rsid w:val="42F68285"/>
    <w:rsid w:val="4A015FAC"/>
    <w:rsid w:val="512FB86C"/>
    <w:rsid w:val="5899D142"/>
    <w:rsid w:val="59F55BF2"/>
    <w:rsid w:val="63819EB5"/>
    <w:rsid w:val="6602E44B"/>
    <w:rsid w:val="6D5CF6D0"/>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6"/>
    <o:shapelayout v:ext="edit">
      <o:idmap v:ext="edit" data="2"/>
    </o:shapelayout>
  </w:shapeDefaults>
  <w:decimalSymbol w:val="."/>
  <w:listSeparator w:val=","/>
  <w14:docId w14:val="0F4FB0FB"/>
  <w15:docId w15:val="{40BEC051-89ED-48D2-BA0C-44E605BE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 w:type="character" w:customStyle="1" w:styleId="ui-provider">
    <w:name w:val="ui-provider"/>
    <w:basedOn w:val="DefaultParagraphFont"/>
    <w:rsid w:val="00C7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1.vsd"/><Relationship Id="rId26" Type="http://schemas.openxmlformats.org/officeDocument/2006/relationships/oleObject" Target="embeddings/oleObject1.bin"/><Relationship Id="rId39" Type="http://schemas.openxmlformats.org/officeDocument/2006/relationships/oleObject" Target="embeddings/oleObject7.bin"/><Relationship Id="rId21" Type="http://schemas.openxmlformats.org/officeDocument/2006/relationships/image" Target="media/image4.emf"/><Relationship Id="rId34" Type="http://schemas.openxmlformats.org/officeDocument/2006/relationships/image" Target="media/image10.wmf"/><Relationship Id="rId42" Type="http://schemas.openxmlformats.org/officeDocument/2006/relationships/hyperlink" Target="http://www.kms.operator.example" TargetMode="External"/><Relationship Id="rId47" Type="http://schemas.openxmlformats.org/officeDocument/2006/relationships/oleObject" Target="embeddings/Microsoft_Visio_2003-2010_Drawing5.vsd"/><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comments" Target="comments.xml"/><Relationship Id="rId24" Type="http://schemas.openxmlformats.org/officeDocument/2006/relationships/oleObject" Target="embeddings/Microsoft_Visio_2003-2010_Drawing4.vsd"/><Relationship Id="rId32" Type="http://schemas.openxmlformats.org/officeDocument/2006/relationships/package" Target="embeddings/Microsoft_Visio_Drawing.vsdx"/><Relationship Id="rId37"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hyperlink" Target="mailto:asd88asd77a@1.2.3.4"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hyperlink" Target="sip:user2@domain.com" TargetMode="External"/><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hyperlink" Target="sip:user1@domain.com;tag=49583" TargetMode="External"/><Relationship Id="rId48" Type="http://schemas.openxmlformats.org/officeDocument/2006/relationships/image" Target="media/image15.emf"/><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14.emf"/><Relationship Id="rId20" Type="http://schemas.openxmlformats.org/officeDocument/2006/relationships/oleObject" Target="embeddings/Microsoft_Visio_2003-2010_Drawing2.vsd"/><Relationship Id="rId41" Type="http://schemas.openxmlformats.org/officeDocument/2006/relationships/oleObject" Target="embeddings/oleObject8.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2.bin"/><Relationship Id="rId36" Type="http://schemas.openxmlformats.org/officeDocument/2006/relationships/image" Target="media/image11.wmf"/><Relationship Id="rId49" Type="http://schemas.openxmlformats.org/officeDocument/2006/relationships/oleObject" Target="embeddings/Microsoft_Visio_2003-2010_Drawing6.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D415-BE7F-4BD9-822D-7548DA6B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29069</Words>
  <Characters>150719</Characters>
  <Application>Microsoft Office Word</Application>
  <DocSecurity>0</DocSecurity>
  <Lines>1255</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179430</CharactersWithSpaces>
  <SharedDoc>false</SharedDoc>
  <HLinks>
    <vt:vector size="42" baseType="variant">
      <vt:variant>
        <vt:i4>8257629</vt:i4>
      </vt:variant>
      <vt:variant>
        <vt:i4>81</vt:i4>
      </vt:variant>
      <vt:variant>
        <vt:i4>0</vt:i4>
      </vt:variant>
      <vt:variant>
        <vt:i4>5</vt:i4>
      </vt:variant>
      <vt:variant>
        <vt:lpwstr>mailto:asd88asd77a@1.2.3.4</vt:lpwstr>
      </vt:variant>
      <vt:variant>
        <vt:lpwstr/>
      </vt:variant>
      <vt:variant>
        <vt:i4>8126464</vt:i4>
      </vt:variant>
      <vt:variant>
        <vt:i4>78</vt:i4>
      </vt:variant>
      <vt:variant>
        <vt:i4>0</vt:i4>
      </vt:variant>
      <vt:variant>
        <vt:i4>5</vt:i4>
      </vt:variant>
      <vt:variant>
        <vt:lpwstr>sip:user2@domain.com</vt:lpwstr>
      </vt:variant>
      <vt:variant>
        <vt:lpwstr/>
      </vt:variant>
      <vt:variant>
        <vt:i4>6094949</vt:i4>
      </vt:variant>
      <vt:variant>
        <vt:i4>75</vt:i4>
      </vt:variant>
      <vt:variant>
        <vt:i4>0</vt:i4>
      </vt:variant>
      <vt:variant>
        <vt:i4>5</vt:i4>
      </vt:variant>
      <vt:variant>
        <vt:lpwstr>sip:user1@domain.com;tag=49583</vt:lpwstr>
      </vt:variant>
      <vt:variant>
        <vt:lpwstr/>
      </vt:variant>
      <vt:variant>
        <vt:i4>5177350</vt:i4>
      </vt:variant>
      <vt:variant>
        <vt:i4>72</vt:i4>
      </vt:variant>
      <vt:variant>
        <vt:i4>0</vt:i4>
      </vt:variant>
      <vt:variant>
        <vt:i4>5</vt:i4>
      </vt:variant>
      <vt:variant>
        <vt:lpwstr>http://www.kms.operator.example/</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2023-08-07T12:54:00Z</dcterms:created>
  <dcterms:modified xsi:type="dcterms:W3CDTF">2023-08-07T12:55:00Z</dcterms:modified>
</cp:coreProperties>
</file>